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48CF7" w14:textId="6CA89711" w:rsidR="00256BA7" w:rsidRDefault="00256BA7" w:rsidP="00256BA7">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BE0FEE">
        <w:rPr>
          <w:b/>
          <w:noProof/>
          <w:sz w:val="24"/>
        </w:rPr>
        <w:t>418</w:t>
      </w:r>
    </w:p>
    <w:p w14:paraId="2A86800F" w14:textId="52FC5C4D" w:rsidR="002D0268" w:rsidRDefault="00256BA7" w:rsidP="00256BA7">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noProof/>
          <w:sz w:val="24"/>
        </w:rPr>
        <w:tab/>
      </w:r>
      <w:r w:rsidR="004525A9" w:rsidRPr="006215CF">
        <w:rPr>
          <w:b/>
          <w:i/>
          <w:iCs/>
          <w:noProof/>
          <w:color w:val="7F7F7F" w:themeColor="text1" w:themeTint="80"/>
          <w:sz w:val="22"/>
          <w:szCs w:val="18"/>
        </w:rPr>
        <w:t xml:space="preserve">was </w:t>
      </w:r>
      <w:r w:rsidR="001E012D" w:rsidRPr="001E012D">
        <w:rPr>
          <w:b/>
          <w:i/>
          <w:iCs/>
          <w:noProof/>
          <w:color w:val="7F7F7F" w:themeColor="text1" w:themeTint="80"/>
          <w:sz w:val="22"/>
          <w:szCs w:val="18"/>
        </w:rPr>
        <w:t>C4-223162,</w:t>
      </w:r>
      <w:r w:rsidR="001E012D" w:rsidRPr="001E012D">
        <w:rPr>
          <w:b/>
          <w:noProof/>
          <w:color w:val="808080" w:themeColor="background1" w:themeShade="80"/>
          <w:sz w:val="24"/>
        </w:rPr>
        <w:t xml:space="preserve"> </w:t>
      </w:r>
      <w:r w:rsidR="004525A9" w:rsidRPr="006215CF">
        <w:rPr>
          <w:b/>
          <w:i/>
          <w:iCs/>
          <w:noProof/>
          <w:color w:val="7F7F7F" w:themeColor="text1" w:themeTint="80"/>
          <w:sz w:val="22"/>
          <w:szCs w:val="18"/>
        </w:rPr>
        <w:t>C4-222091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E1CF0" w:rsidR="001E41F3" w:rsidRPr="00410371" w:rsidRDefault="00B423AC" w:rsidP="00B423AC">
            <w:pPr>
              <w:pStyle w:val="CRCoverPage"/>
              <w:spacing w:after="0"/>
              <w:jc w:val="right"/>
              <w:rPr>
                <w:b/>
                <w:noProof/>
                <w:sz w:val="28"/>
              </w:rPr>
            </w:pPr>
            <w:r w:rsidRPr="00B423AC">
              <w:rPr>
                <w:b/>
                <w:noProof/>
                <w:sz w:val="28"/>
              </w:rPr>
              <w:t>29.5</w:t>
            </w:r>
            <w:r w:rsidR="00221B33">
              <w:rPr>
                <w:b/>
                <w:noProof/>
                <w:sz w:val="28"/>
              </w:rPr>
              <w:t>7</w:t>
            </w:r>
            <w:r w:rsidR="007E30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45CFD" w:rsidR="001E41F3" w:rsidRPr="00410371" w:rsidRDefault="008528A9" w:rsidP="00547111">
            <w:pPr>
              <w:pStyle w:val="CRCoverPage"/>
              <w:spacing w:after="0"/>
              <w:rPr>
                <w:noProof/>
              </w:rPr>
            </w:pPr>
            <w:r>
              <w:rPr>
                <w:b/>
                <w:noProof/>
                <w:sz w:val="28"/>
              </w:rPr>
              <w:t>0343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9679F" w:rsidR="001E41F3" w:rsidRPr="00B423AC" w:rsidRDefault="001E012D"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B21A5" w:rsidR="001E41F3" w:rsidRPr="00B423AC" w:rsidRDefault="00B423AC">
            <w:pPr>
              <w:pStyle w:val="CRCoverPage"/>
              <w:spacing w:after="0"/>
              <w:jc w:val="center"/>
              <w:rPr>
                <w:b/>
                <w:bCs/>
                <w:noProof/>
                <w:sz w:val="28"/>
              </w:rPr>
            </w:pPr>
            <w:r w:rsidRPr="00B423AC">
              <w:rPr>
                <w:b/>
                <w:bCs/>
                <w:sz w:val="28"/>
                <w:szCs w:val="28"/>
              </w:rPr>
              <w:t>17.</w:t>
            </w:r>
            <w:r w:rsidR="00E310CF">
              <w:rPr>
                <w:b/>
                <w:bCs/>
                <w:sz w:val="28"/>
                <w:szCs w:val="28"/>
              </w:rPr>
              <w:t>5</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2CAAB" w:rsidR="001E41F3" w:rsidRDefault="00386FD8">
            <w:pPr>
              <w:pStyle w:val="CRCoverPage"/>
              <w:spacing w:after="0"/>
              <w:ind w:left="100"/>
              <w:rPr>
                <w:noProof/>
              </w:rPr>
            </w:pPr>
            <w:r>
              <w:t>Relay Service Code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E08A8E" w:rsidR="001E41F3" w:rsidRDefault="00143D79">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43EA8" w:rsidR="001E41F3" w:rsidRDefault="00F5146D">
            <w:pPr>
              <w:pStyle w:val="CRCoverPage"/>
              <w:spacing w:after="0"/>
              <w:ind w:left="100"/>
              <w:rPr>
                <w:noProof/>
              </w:rPr>
            </w:pPr>
            <w:r>
              <w:t>2022-0</w:t>
            </w:r>
            <w:r w:rsidR="0008001D">
              <w:t>5</w:t>
            </w:r>
            <w:r>
              <w:t>-</w:t>
            </w:r>
            <w:r w:rsidR="0008001D">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94737D" w:rsidR="001E41F3" w:rsidRPr="00F5146D" w:rsidRDefault="00D170E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B6BDA" w:rsidR="001E41F3" w:rsidRDefault="00F5146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A1420" w14:textId="77777777" w:rsidR="00C07294" w:rsidRDefault="00EB0567" w:rsidP="00EB0567">
            <w:pPr>
              <w:pStyle w:val="CRCoverPage"/>
              <w:spacing w:after="0"/>
              <w:ind w:left="100"/>
              <w:rPr>
                <w:noProof/>
              </w:rPr>
            </w:pPr>
            <w:r>
              <w:rPr>
                <w:noProof/>
              </w:rPr>
              <w:t>3GPP TS 33.503 has specified new service operations for 5G ProSe User Plane solutions. Data type Relay Service Code is used in three APIs:</w:t>
            </w:r>
          </w:p>
          <w:p w14:paraId="651A44DD" w14:textId="77777777" w:rsidR="00EB0567" w:rsidRDefault="00EB0567" w:rsidP="00EB0567">
            <w:pPr>
              <w:pStyle w:val="CRCoverPage"/>
              <w:spacing w:after="0"/>
              <w:ind w:left="100"/>
              <w:rPr>
                <w:noProof/>
              </w:rPr>
            </w:pPr>
          </w:p>
          <w:p w14:paraId="67B5CE09" w14:textId="77777777" w:rsidR="00EB0567" w:rsidRPr="00EB0567" w:rsidRDefault="00EB0567" w:rsidP="00EB0567">
            <w:pPr>
              <w:pStyle w:val="Heading4"/>
              <w:ind w:left="1702"/>
              <w:rPr>
                <w:rFonts w:eastAsia="DengXian"/>
                <w:sz w:val="20"/>
                <w:szCs w:val="16"/>
                <w:lang w:eastAsia="x-none"/>
              </w:rPr>
            </w:pPr>
            <w:bookmarkStart w:id="1" w:name="_Toc97537585"/>
            <w:r w:rsidRPr="00EB0567">
              <w:rPr>
                <w:rFonts w:eastAsia="DengXian"/>
                <w:sz w:val="20"/>
                <w:szCs w:val="16"/>
                <w:lang w:eastAsia="zh-CN"/>
              </w:rPr>
              <w:t>7</w:t>
            </w:r>
            <w:r w:rsidRPr="00EB0567">
              <w:rPr>
                <w:rFonts w:eastAsia="DengXian"/>
                <w:sz w:val="20"/>
                <w:szCs w:val="16"/>
              </w:rPr>
              <w:t>.</w:t>
            </w:r>
            <w:r w:rsidRPr="00EB0567">
              <w:rPr>
                <w:rFonts w:eastAsia="DengXian"/>
                <w:sz w:val="20"/>
                <w:szCs w:val="16"/>
                <w:lang w:eastAsia="zh-CN"/>
              </w:rPr>
              <w:t>2</w:t>
            </w:r>
            <w:r w:rsidRPr="00EB0567">
              <w:rPr>
                <w:rFonts w:eastAsia="DengXian"/>
                <w:sz w:val="20"/>
                <w:szCs w:val="16"/>
              </w:rPr>
              <w:t>.</w:t>
            </w:r>
            <w:r w:rsidRPr="00EB0567">
              <w:rPr>
                <w:rFonts w:eastAsia="DengXian"/>
                <w:sz w:val="20"/>
                <w:szCs w:val="16"/>
                <w:lang w:eastAsia="zh-CN"/>
              </w:rPr>
              <w:t>2</w:t>
            </w:r>
            <w:r w:rsidRPr="00EB0567">
              <w:rPr>
                <w:rFonts w:eastAsia="DengXian"/>
                <w:sz w:val="20"/>
                <w:szCs w:val="16"/>
              </w:rPr>
              <w:t>.1</w:t>
            </w:r>
            <w:r w:rsidRPr="00EB0567">
              <w:rPr>
                <w:rFonts w:eastAsia="DengXian"/>
                <w:sz w:val="20"/>
                <w:szCs w:val="16"/>
              </w:rPr>
              <w:tab/>
            </w:r>
            <w:proofErr w:type="spellStart"/>
            <w:r w:rsidRPr="00EB0567">
              <w:rPr>
                <w:rFonts w:eastAsia="DengXian"/>
                <w:sz w:val="20"/>
                <w:szCs w:val="16"/>
              </w:rPr>
              <w:t>Npkmf_PKMFKeyRequest_ProseKey</w:t>
            </w:r>
            <w:proofErr w:type="spellEnd"/>
            <w:r w:rsidRPr="00EB0567">
              <w:rPr>
                <w:rFonts w:eastAsia="DengXian"/>
                <w:sz w:val="20"/>
                <w:szCs w:val="16"/>
              </w:rPr>
              <w:t xml:space="preserve"> service operation</w:t>
            </w:r>
            <w:bookmarkEnd w:id="1"/>
          </w:p>
          <w:p w14:paraId="44AE1F96" w14:textId="77777777" w:rsidR="00EB0567" w:rsidRPr="00EB0567" w:rsidRDefault="00EB0567" w:rsidP="00EB0567">
            <w:pPr>
              <w:ind w:left="284"/>
              <w:rPr>
                <w:rFonts w:eastAsia="DengXian"/>
                <w:sz w:val="16"/>
                <w:szCs w:val="16"/>
              </w:rPr>
            </w:pPr>
            <w:r w:rsidRPr="00EB0567">
              <w:rPr>
                <w:b/>
                <w:sz w:val="16"/>
                <w:szCs w:val="16"/>
              </w:rPr>
              <w:t>Service operation name:</w:t>
            </w:r>
            <w:r w:rsidRPr="00EB0567">
              <w:rPr>
                <w:sz w:val="16"/>
                <w:szCs w:val="16"/>
              </w:rPr>
              <w:t xml:space="preserve"> </w:t>
            </w:r>
            <w:proofErr w:type="spellStart"/>
            <w:r w:rsidRPr="00EB0567">
              <w:rPr>
                <w:sz w:val="16"/>
                <w:szCs w:val="16"/>
              </w:rPr>
              <w:t>Npkmf_PKMFKeyRequest_ProseKey</w:t>
            </w:r>
            <w:proofErr w:type="spellEnd"/>
          </w:p>
          <w:p w14:paraId="66FEA20B" w14:textId="77777777" w:rsidR="00EB0567" w:rsidRPr="00EB0567" w:rsidRDefault="00EB0567" w:rsidP="00EB0567">
            <w:pPr>
              <w:ind w:left="284"/>
              <w:rPr>
                <w:sz w:val="16"/>
                <w:szCs w:val="16"/>
              </w:rPr>
            </w:pPr>
            <w:r w:rsidRPr="00EB0567">
              <w:rPr>
                <w:b/>
                <w:sz w:val="16"/>
                <w:szCs w:val="16"/>
              </w:rPr>
              <w:t>Description:</w:t>
            </w:r>
            <w:r w:rsidRPr="00EB0567">
              <w:rPr>
                <w:sz w:val="16"/>
                <w:szCs w:val="16"/>
              </w:rPr>
              <w:t xml:space="preserve"> Provides </w:t>
            </w:r>
            <w:proofErr w:type="spellStart"/>
            <w:r w:rsidRPr="00EB0567">
              <w:rPr>
                <w:sz w:val="16"/>
                <w:szCs w:val="16"/>
              </w:rPr>
              <w:t>ProSe</w:t>
            </w:r>
            <w:proofErr w:type="spellEnd"/>
            <w:r w:rsidRPr="00EB0567">
              <w:rPr>
                <w:sz w:val="16"/>
                <w:szCs w:val="16"/>
              </w:rPr>
              <w:t xml:space="preserve"> related keying material.</w:t>
            </w:r>
          </w:p>
          <w:p w14:paraId="519B770E" w14:textId="77777777" w:rsidR="00EB0567" w:rsidRPr="00EB0567" w:rsidRDefault="00EB0567" w:rsidP="00EB0567">
            <w:pPr>
              <w:ind w:left="284"/>
              <w:rPr>
                <w:sz w:val="16"/>
                <w:szCs w:val="16"/>
              </w:rPr>
            </w:pPr>
            <w:r w:rsidRPr="00EB0567">
              <w:rPr>
                <w:b/>
                <w:sz w:val="16"/>
                <w:szCs w:val="16"/>
              </w:rPr>
              <w:t>Input, Required:</w:t>
            </w:r>
            <w:r w:rsidRPr="00EB0567">
              <w:rPr>
                <w:sz w:val="16"/>
                <w:szCs w:val="16"/>
              </w:rPr>
              <w:t xml:space="preserve"> PRUK ID, </w:t>
            </w:r>
            <w:r w:rsidRPr="00EB0567">
              <w:rPr>
                <w:sz w:val="16"/>
                <w:szCs w:val="16"/>
                <w:highlight w:val="yellow"/>
              </w:rPr>
              <w:t>Relay Service Code</w:t>
            </w:r>
            <w:r w:rsidRPr="00EB0567">
              <w:rPr>
                <w:sz w:val="16"/>
                <w:szCs w:val="16"/>
              </w:rPr>
              <w:t>, K</w:t>
            </w:r>
            <w:r w:rsidRPr="00EB0567">
              <w:rPr>
                <w:sz w:val="16"/>
                <w:szCs w:val="16"/>
                <w:vertAlign w:val="subscript"/>
              </w:rPr>
              <w:t>NRP</w:t>
            </w:r>
            <w:r w:rsidRPr="00EB0567">
              <w:rPr>
                <w:sz w:val="16"/>
                <w:szCs w:val="16"/>
              </w:rPr>
              <w:t xml:space="preserve"> freshness parameter 1.</w:t>
            </w:r>
          </w:p>
          <w:p w14:paraId="66095BDB" w14:textId="0CCA16F5" w:rsidR="00EB0567" w:rsidRPr="00EB0567" w:rsidRDefault="00EB0567" w:rsidP="00EB0567">
            <w:pPr>
              <w:ind w:left="284"/>
              <w:rPr>
                <w:sz w:val="16"/>
                <w:szCs w:val="16"/>
              </w:rPr>
            </w:pPr>
            <w:r>
              <w:rPr>
                <w:b/>
                <w:sz w:val="16"/>
                <w:szCs w:val="16"/>
              </w:rPr>
              <w:t>…</w:t>
            </w:r>
          </w:p>
          <w:p w14:paraId="44704EDA" w14:textId="77777777" w:rsidR="00EB0567" w:rsidRPr="00EB0567" w:rsidRDefault="00EB0567" w:rsidP="00EB0567">
            <w:pPr>
              <w:pStyle w:val="Heading4"/>
              <w:ind w:left="1702"/>
              <w:rPr>
                <w:rFonts w:eastAsia="DengXian"/>
                <w:sz w:val="20"/>
                <w:szCs w:val="16"/>
                <w:lang w:eastAsia="x-none"/>
              </w:rPr>
            </w:pPr>
            <w:bookmarkStart w:id="2" w:name="_Toc97537589"/>
            <w:r w:rsidRPr="00EB0567">
              <w:rPr>
                <w:rFonts w:eastAsia="DengXian"/>
                <w:sz w:val="20"/>
                <w:szCs w:val="16"/>
                <w:lang w:eastAsia="zh-CN"/>
              </w:rPr>
              <w:t>7</w:t>
            </w:r>
            <w:r w:rsidRPr="00EB0567">
              <w:rPr>
                <w:rFonts w:eastAsia="DengXian"/>
                <w:sz w:val="20"/>
                <w:szCs w:val="16"/>
              </w:rPr>
              <w:t>.</w:t>
            </w:r>
            <w:r w:rsidRPr="00EB0567">
              <w:rPr>
                <w:rFonts w:eastAsia="DengXian"/>
                <w:sz w:val="20"/>
                <w:szCs w:val="16"/>
                <w:lang w:eastAsia="zh-CN"/>
              </w:rPr>
              <w:t>3</w:t>
            </w:r>
            <w:r w:rsidRPr="00EB0567">
              <w:rPr>
                <w:rFonts w:eastAsia="DengXian"/>
                <w:sz w:val="20"/>
                <w:szCs w:val="16"/>
              </w:rPr>
              <w:t>.</w:t>
            </w:r>
            <w:r w:rsidRPr="00EB0567">
              <w:rPr>
                <w:rFonts w:eastAsia="DengXian"/>
                <w:sz w:val="20"/>
                <w:szCs w:val="16"/>
                <w:lang w:eastAsia="zh-CN"/>
              </w:rPr>
              <w:t>2</w:t>
            </w:r>
            <w:r w:rsidRPr="00EB0567">
              <w:rPr>
                <w:rFonts w:eastAsia="DengXian"/>
                <w:sz w:val="20"/>
                <w:szCs w:val="16"/>
              </w:rPr>
              <w:t>.1</w:t>
            </w:r>
            <w:r w:rsidRPr="00EB0567">
              <w:rPr>
                <w:rFonts w:eastAsia="DengXian"/>
                <w:sz w:val="20"/>
                <w:szCs w:val="16"/>
              </w:rPr>
              <w:tab/>
            </w:r>
            <w:proofErr w:type="spellStart"/>
            <w:r w:rsidRPr="00EB0567">
              <w:rPr>
                <w:rFonts w:eastAsia="DengXian"/>
                <w:sz w:val="20"/>
                <w:szCs w:val="16"/>
              </w:rPr>
              <w:t>Nausf_UEAuthentication_ProseAuthenticate</w:t>
            </w:r>
            <w:proofErr w:type="spellEnd"/>
            <w:r w:rsidRPr="00EB0567">
              <w:rPr>
                <w:rFonts w:eastAsia="DengXian"/>
                <w:sz w:val="20"/>
                <w:szCs w:val="16"/>
              </w:rPr>
              <w:t xml:space="preserve"> service operation</w:t>
            </w:r>
            <w:bookmarkEnd w:id="2"/>
          </w:p>
          <w:p w14:paraId="238DDE1C" w14:textId="77777777" w:rsidR="00EB0567" w:rsidRPr="00EB0567" w:rsidRDefault="00EB0567" w:rsidP="00EB0567">
            <w:pPr>
              <w:ind w:left="284"/>
              <w:rPr>
                <w:rFonts w:eastAsia="DengXian"/>
                <w:sz w:val="16"/>
                <w:szCs w:val="16"/>
              </w:rPr>
            </w:pPr>
            <w:r w:rsidRPr="00EB0567">
              <w:rPr>
                <w:b/>
                <w:sz w:val="16"/>
                <w:szCs w:val="16"/>
              </w:rPr>
              <w:t>Service operation name:</w:t>
            </w:r>
            <w:r w:rsidRPr="00EB0567">
              <w:rPr>
                <w:sz w:val="16"/>
                <w:szCs w:val="16"/>
              </w:rPr>
              <w:t xml:space="preserve"> </w:t>
            </w:r>
            <w:proofErr w:type="spellStart"/>
            <w:r w:rsidRPr="00EB0567">
              <w:rPr>
                <w:sz w:val="16"/>
                <w:szCs w:val="16"/>
              </w:rPr>
              <w:t>Nausf_UEAuthentication_ProseAuthenticate</w:t>
            </w:r>
            <w:proofErr w:type="spellEnd"/>
          </w:p>
          <w:p w14:paraId="148E94A4" w14:textId="77777777" w:rsidR="00EB0567" w:rsidRPr="00EB0567" w:rsidRDefault="00EB0567" w:rsidP="00EB0567">
            <w:pPr>
              <w:ind w:left="284"/>
              <w:rPr>
                <w:sz w:val="16"/>
                <w:szCs w:val="16"/>
              </w:rPr>
            </w:pPr>
            <w:r w:rsidRPr="00EB0567">
              <w:rPr>
                <w:b/>
                <w:sz w:val="16"/>
                <w:szCs w:val="16"/>
              </w:rPr>
              <w:t>Description:</w:t>
            </w:r>
            <w:r w:rsidRPr="00EB0567">
              <w:rPr>
                <w:sz w:val="16"/>
                <w:szCs w:val="16"/>
              </w:rPr>
              <w:t xml:space="preserve"> Authenticate the 5G </w:t>
            </w:r>
            <w:proofErr w:type="spellStart"/>
            <w:r w:rsidRPr="00EB0567">
              <w:rPr>
                <w:sz w:val="16"/>
                <w:szCs w:val="16"/>
              </w:rPr>
              <w:t>ProSe</w:t>
            </w:r>
            <w:proofErr w:type="spellEnd"/>
            <w:r w:rsidRPr="00EB0567">
              <w:rPr>
                <w:sz w:val="16"/>
                <w:szCs w:val="16"/>
              </w:rPr>
              <w:t xml:space="preserve"> Remote UE and provides Prose related keying material.</w:t>
            </w:r>
          </w:p>
          <w:p w14:paraId="3CE92175" w14:textId="77777777" w:rsidR="00EB0567" w:rsidRPr="00EB0567" w:rsidRDefault="00EB0567" w:rsidP="00EB0567">
            <w:pPr>
              <w:ind w:left="284"/>
              <w:rPr>
                <w:sz w:val="16"/>
                <w:szCs w:val="16"/>
              </w:rPr>
            </w:pPr>
            <w:r w:rsidRPr="00EB0567">
              <w:rPr>
                <w:b/>
                <w:sz w:val="16"/>
                <w:szCs w:val="16"/>
              </w:rPr>
              <w:t>Input, Required:</w:t>
            </w:r>
            <w:r w:rsidRPr="00EB0567">
              <w:rPr>
                <w:sz w:val="16"/>
                <w:szCs w:val="16"/>
              </w:rPr>
              <w:t xml:space="preserve"> One of the options below. </w:t>
            </w:r>
          </w:p>
          <w:p w14:paraId="56B56317" w14:textId="77777777" w:rsidR="00EB0567" w:rsidRPr="00EB0567" w:rsidRDefault="00EB0567" w:rsidP="00EB0567">
            <w:pPr>
              <w:pStyle w:val="B1"/>
              <w:ind w:left="852"/>
              <w:rPr>
                <w:sz w:val="16"/>
                <w:szCs w:val="16"/>
              </w:rPr>
            </w:pPr>
            <w:r w:rsidRPr="00EB0567">
              <w:rPr>
                <w:sz w:val="16"/>
                <w:szCs w:val="16"/>
              </w:rPr>
              <w:t>1.</w:t>
            </w:r>
            <w:r w:rsidRPr="00EB0567">
              <w:rPr>
                <w:sz w:val="16"/>
                <w:szCs w:val="16"/>
              </w:rPr>
              <w:tab/>
              <w:t xml:space="preserve">In the initial authentication request: SUPI or SUCI of the 5G </w:t>
            </w:r>
            <w:proofErr w:type="spellStart"/>
            <w:r w:rsidRPr="00EB0567">
              <w:rPr>
                <w:sz w:val="16"/>
                <w:szCs w:val="16"/>
              </w:rPr>
              <w:t>ProSe</w:t>
            </w:r>
            <w:proofErr w:type="spellEnd"/>
            <w:r w:rsidRPr="00EB0567">
              <w:rPr>
                <w:sz w:val="16"/>
                <w:szCs w:val="16"/>
              </w:rPr>
              <w:t xml:space="preserve"> Remote UE, </w:t>
            </w:r>
            <w:r w:rsidRPr="00EB0567">
              <w:rPr>
                <w:sz w:val="16"/>
                <w:szCs w:val="16"/>
                <w:highlight w:val="yellow"/>
              </w:rPr>
              <w:t>Relay Service Code</w:t>
            </w:r>
            <w:r w:rsidRPr="00EB0567">
              <w:rPr>
                <w:sz w:val="16"/>
                <w:szCs w:val="16"/>
              </w:rPr>
              <w:t>, Nonce_1.</w:t>
            </w:r>
          </w:p>
          <w:p w14:paraId="07A73E2E" w14:textId="1081C66F" w:rsidR="00EB0567" w:rsidRPr="00EB0567" w:rsidRDefault="00EB0567" w:rsidP="00EB0567">
            <w:pPr>
              <w:pStyle w:val="B1"/>
              <w:ind w:left="852"/>
              <w:rPr>
                <w:sz w:val="16"/>
                <w:szCs w:val="16"/>
              </w:rPr>
            </w:pPr>
            <w:r>
              <w:rPr>
                <w:sz w:val="16"/>
                <w:szCs w:val="16"/>
              </w:rPr>
              <w:t>…</w:t>
            </w:r>
          </w:p>
          <w:p w14:paraId="4405A707" w14:textId="77777777" w:rsidR="00EB0567" w:rsidRPr="00EB0567" w:rsidRDefault="00EB0567" w:rsidP="00EB0567">
            <w:pPr>
              <w:pStyle w:val="Heading4"/>
              <w:ind w:left="1702"/>
              <w:rPr>
                <w:rFonts w:eastAsia="DengXian"/>
                <w:sz w:val="20"/>
                <w:szCs w:val="16"/>
                <w:lang w:eastAsia="x-none"/>
              </w:rPr>
            </w:pPr>
            <w:bookmarkStart w:id="3" w:name="_Toc97537593"/>
            <w:r w:rsidRPr="00EB0567">
              <w:rPr>
                <w:rFonts w:eastAsia="DengXian"/>
                <w:sz w:val="20"/>
                <w:szCs w:val="16"/>
                <w:lang w:eastAsia="zh-CN"/>
              </w:rPr>
              <w:t>7</w:t>
            </w:r>
            <w:r w:rsidRPr="00EB0567">
              <w:rPr>
                <w:rFonts w:eastAsia="DengXian"/>
                <w:sz w:val="20"/>
                <w:szCs w:val="16"/>
              </w:rPr>
              <w:t>.</w:t>
            </w:r>
            <w:r w:rsidRPr="00EB0567">
              <w:rPr>
                <w:rFonts w:eastAsia="DengXian"/>
                <w:sz w:val="20"/>
                <w:szCs w:val="16"/>
                <w:lang w:eastAsia="zh-CN"/>
              </w:rPr>
              <w:t>4</w:t>
            </w:r>
            <w:r w:rsidRPr="00EB0567">
              <w:rPr>
                <w:rFonts w:eastAsia="DengXian"/>
                <w:sz w:val="20"/>
                <w:szCs w:val="16"/>
              </w:rPr>
              <w:t>.</w:t>
            </w:r>
            <w:r w:rsidRPr="00EB0567">
              <w:rPr>
                <w:rFonts w:eastAsia="DengXian"/>
                <w:sz w:val="20"/>
                <w:szCs w:val="16"/>
                <w:lang w:eastAsia="zh-CN"/>
              </w:rPr>
              <w:t>2</w:t>
            </w:r>
            <w:r w:rsidRPr="00EB0567">
              <w:rPr>
                <w:rFonts w:eastAsia="DengXian"/>
                <w:sz w:val="20"/>
                <w:szCs w:val="16"/>
              </w:rPr>
              <w:t>.1</w:t>
            </w:r>
            <w:r w:rsidRPr="00EB0567">
              <w:rPr>
                <w:rFonts w:eastAsia="DengXian"/>
                <w:sz w:val="20"/>
                <w:szCs w:val="16"/>
              </w:rPr>
              <w:tab/>
            </w:r>
            <w:proofErr w:type="spellStart"/>
            <w:r w:rsidRPr="00EB0567">
              <w:rPr>
                <w:rFonts w:eastAsia="DengXian"/>
                <w:sz w:val="20"/>
                <w:szCs w:val="16"/>
              </w:rPr>
              <w:t>Nudm_UEAuthentication_GetProseAv</w:t>
            </w:r>
            <w:proofErr w:type="spellEnd"/>
            <w:r w:rsidRPr="00EB0567">
              <w:rPr>
                <w:rFonts w:eastAsia="DengXian"/>
                <w:sz w:val="20"/>
                <w:szCs w:val="16"/>
              </w:rPr>
              <w:t xml:space="preserve"> service operation</w:t>
            </w:r>
            <w:bookmarkEnd w:id="3"/>
          </w:p>
          <w:p w14:paraId="27E57E34" w14:textId="77777777" w:rsidR="00EB0567" w:rsidRPr="00EB0567" w:rsidRDefault="00EB0567" w:rsidP="00EB0567">
            <w:pPr>
              <w:ind w:left="284"/>
              <w:rPr>
                <w:rFonts w:eastAsia="DengXian"/>
                <w:sz w:val="16"/>
                <w:szCs w:val="16"/>
              </w:rPr>
            </w:pPr>
            <w:r w:rsidRPr="00EB0567">
              <w:rPr>
                <w:b/>
                <w:sz w:val="16"/>
                <w:szCs w:val="16"/>
              </w:rPr>
              <w:t>Service operation name:</w:t>
            </w:r>
            <w:r w:rsidRPr="00EB0567">
              <w:rPr>
                <w:sz w:val="16"/>
                <w:szCs w:val="16"/>
              </w:rPr>
              <w:t xml:space="preserve"> </w:t>
            </w:r>
            <w:proofErr w:type="spellStart"/>
            <w:r w:rsidRPr="00EB0567">
              <w:rPr>
                <w:sz w:val="16"/>
                <w:szCs w:val="16"/>
              </w:rPr>
              <w:t>Nudm_UEAuthentication_GetProseAv</w:t>
            </w:r>
            <w:proofErr w:type="spellEnd"/>
          </w:p>
          <w:p w14:paraId="2A274F62" w14:textId="77777777" w:rsidR="00EB0567" w:rsidRPr="00EB0567" w:rsidRDefault="00EB0567" w:rsidP="00EB0567">
            <w:pPr>
              <w:ind w:left="284"/>
              <w:rPr>
                <w:sz w:val="16"/>
                <w:szCs w:val="16"/>
              </w:rPr>
            </w:pPr>
            <w:r w:rsidRPr="00EB0567">
              <w:rPr>
                <w:b/>
                <w:sz w:val="16"/>
                <w:szCs w:val="16"/>
              </w:rPr>
              <w:t>Description:</w:t>
            </w:r>
            <w:r w:rsidRPr="00EB0567">
              <w:rPr>
                <w:sz w:val="16"/>
                <w:szCs w:val="16"/>
              </w:rPr>
              <w:t xml:space="preserve"> Requester NF gets the authentication data for Prose from UDM. If SUCI is included, this service operation returns the SUPI. </w:t>
            </w:r>
          </w:p>
          <w:p w14:paraId="411D28CF" w14:textId="77777777" w:rsidR="00EB0567" w:rsidRPr="00EB0567" w:rsidRDefault="00EB0567" w:rsidP="00EB0567">
            <w:pPr>
              <w:ind w:left="284"/>
              <w:rPr>
                <w:sz w:val="16"/>
                <w:szCs w:val="16"/>
              </w:rPr>
            </w:pPr>
            <w:r w:rsidRPr="00EB0567">
              <w:rPr>
                <w:b/>
                <w:sz w:val="16"/>
                <w:szCs w:val="16"/>
              </w:rPr>
              <w:t>Inputs, Required:</w:t>
            </w:r>
            <w:r w:rsidRPr="00EB0567">
              <w:rPr>
                <w:sz w:val="16"/>
                <w:szCs w:val="16"/>
              </w:rPr>
              <w:t xml:space="preserve"> SUPI or SUCI, </w:t>
            </w:r>
            <w:r w:rsidRPr="00BD1459">
              <w:rPr>
                <w:sz w:val="16"/>
                <w:szCs w:val="16"/>
                <w:highlight w:val="yellow"/>
              </w:rPr>
              <w:t>Relay Service Code</w:t>
            </w:r>
            <w:r w:rsidRPr="00EB0567">
              <w:rPr>
                <w:sz w:val="16"/>
                <w:szCs w:val="16"/>
              </w:rPr>
              <w:t>.</w:t>
            </w:r>
          </w:p>
          <w:p w14:paraId="708AA7DE" w14:textId="63B3002A" w:rsidR="00EB0567" w:rsidRPr="008355C4" w:rsidRDefault="00EB0567" w:rsidP="00EB056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B8168E9" w14:textId="7EA2F14C" w:rsidR="00A1363C" w:rsidRDefault="00A1363C" w:rsidP="00463B25">
            <w:pPr>
              <w:pStyle w:val="CRCoverPage"/>
              <w:spacing w:after="0"/>
              <w:ind w:left="100"/>
              <w:rPr>
                <w:noProof/>
              </w:rPr>
            </w:pPr>
            <w:r>
              <w:rPr>
                <w:noProof/>
              </w:rPr>
              <w:t>1/ Add reference to TS 24.554</w:t>
            </w:r>
          </w:p>
          <w:p w14:paraId="229EDFDC" w14:textId="77777777" w:rsidR="00A1363C" w:rsidRDefault="00A1363C" w:rsidP="00463B25">
            <w:pPr>
              <w:pStyle w:val="CRCoverPage"/>
              <w:spacing w:after="0"/>
              <w:ind w:left="100"/>
              <w:rPr>
                <w:noProof/>
              </w:rPr>
            </w:pPr>
          </w:p>
          <w:p w14:paraId="6FC2D77F" w14:textId="43FEB91D" w:rsidR="00D0318B" w:rsidRDefault="00A1363C" w:rsidP="00463B25">
            <w:pPr>
              <w:pStyle w:val="CRCoverPage"/>
              <w:spacing w:after="0"/>
              <w:ind w:left="100"/>
              <w:rPr>
                <w:noProof/>
              </w:rPr>
            </w:pPr>
            <w:r>
              <w:rPr>
                <w:noProof/>
              </w:rPr>
              <w:t xml:space="preserve">2/ </w:t>
            </w:r>
            <w:r w:rsidR="004C41E4">
              <w:rPr>
                <w:noProof/>
              </w:rPr>
              <w:t>Define Relay Service Code Common Data Type</w:t>
            </w:r>
          </w:p>
          <w:p w14:paraId="1E1069BD" w14:textId="76B52B82" w:rsidR="00A1363C" w:rsidRDefault="00A1363C" w:rsidP="00463B25">
            <w:pPr>
              <w:pStyle w:val="CRCoverPage"/>
              <w:spacing w:after="0"/>
              <w:ind w:left="100"/>
              <w:rPr>
                <w:noProof/>
              </w:rPr>
            </w:pPr>
          </w:p>
          <w:p w14:paraId="1F530EBE" w14:textId="35D166BE" w:rsidR="00A1363C" w:rsidRDefault="00A1363C" w:rsidP="00463B25">
            <w:pPr>
              <w:pStyle w:val="CRCoverPage"/>
              <w:spacing w:after="0"/>
              <w:ind w:left="100"/>
              <w:rPr>
                <w:noProof/>
              </w:rPr>
            </w:pPr>
            <w:r>
              <w:rPr>
                <w:noProof/>
              </w:rPr>
              <w:t>3/ Update OpenAPI accordingly</w:t>
            </w:r>
          </w:p>
          <w:p w14:paraId="31C656EC" w14:textId="3C2197A1" w:rsidR="00D0318B" w:rsidRDefault="00D0318B" w:rsidP="00463B2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04F2E"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CF5D0" w:rsidR="001E41F3" w:rsidRDefault="00962C71">
            <w:pPr>
              <w:pStyle w:val="CRCoverPage"/>
              <w:spacing w:after="0"/>
              <w:ind w:left="100"/>
              <w:rPr>
                <w:noProof/>
              </w:rPr>
            </w:pPr>
            <w:r>
              <w:rPr>
                <w:noProof/>
              </w:rPr>
              <w:t xml:space="preserve">2, 5.4.2, </w:t>
            </w:r>
            <w:r w:rsidR="00681A77">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26D7DA" w14:textId="77777777" w:rsidR="001E41F3" w:rsidRDefault="00143D06" w:rsidP="00BF1D5F">
            <w:pPr>
              <w:pStyle w:val="CRCoverPage"/>
              <w:spacing w:after="0"/>
              <w:ind w:left="100"/>
              <w:rPr>
                <w:noProof/>
              </w:rPr>
            </w:pPr>
            <w:r>
              <w:rPr>
                <w:noProof/>
              </w:rPr>
              <w:t xml:space="preserve">This CR </w:t>
            </w:r>
            <w:r w:rsidR="00F815B7">
              <w:rPr>
                <w:noProof/>
              </w:rPr>
              <w:t xml:space="preserve">introduce backward compatible </w:t>
            </w:r>
            <w:r w:rsidR="00210A47">
              <w:rPr>
                <w:noProof/>
              </w:rPr>
              <w:t>new feature</w:t>
            </w:r>
            <w:r w:rsidR="00F815B7">
              <w:rPr>
                <w:noProof/>
              </w:rPr>
              <w:t xml:space="preserve"> to OpenAPI file</w:t>
            </w:r>
            <w:r w:rsidR="008E33AB">
              <w:rPr>
                <w:noProof/>
              </w:rPr>
              <w:t>s</w:t>
            </w:r>
            <w:r w:rsidR="00F815B7">
              <w:rPr>
                <w:noProof/>
              </w:rPr>
              <w:t xml:space="preserve"> of </w:t>
            </w:r>
            <w:r w:rsidR="008E33AB">
              <w:rPr>
                <w:noProof/>
              </w:rPr>
              <w:t xml:space="preserve">following </w:t>
            </w:r>
            <w:r w:rsidR="00F815B7">
              <w:rPr>
                <w:noProof/>
              </w:rPr>
              <w:t>API</w:t>
            </w:r>
            <w:r w:rsidR="008E33AB">
              <w:rPr>
                <w:noProof/>
              </w:rPr>
              <w:t>:</w:t>
            </w:r>
          </w:p>
          <w:p w14:paraId="26B87265" w14:textId="55E9E545" w:rsidR="008E33AB" w:rsidRDefault="008E33AB" w:rsidP="00BF1D5F">
            <w:pPr>
              <w:pStyle w:val="CRCoverPage"/>
              <w:spacing w:after="0"/>
              <w:ind w:left="100"/>
              <w:rPr>
                <w:rFonts w:eastAsia="DengXian"/>
                <w:szCs w:val="16"/>
              </w:rPr>
            </w:pPr>
            <w:r>
              <w:rPr>
                <w:noProof/>
              </w:rPr>
              <w:t xml:space="preserve">- </w:t>
            </w:r>
            <w:proofErr w:type="spellStart"/>
            <w:r w:rsidRPr="00EB0567">
              <w:rPr>
                <w:rFonts w:eastAsia="DengXian"/>
                <w:szCs w:val="16"/>
              </w:rPr>
              <w:t>Npkmf_PKMFKeyRequest</w:t>
            </w:r>
            <w:proofErr w:type="spellEnd"/>
          </w:p>
          <w:p w14:paraId="15E01868" w14:textId="2733FF0D" w:rsidR="008E33AB" w:rsidRDefault="008E33AB" w:rsidP="00BF1D5F">
            <w:pPr>
              <w:pStyle w:val="CRCoverPage"/>
              <w:spacing w:after="0"/>
              <w:ind w:left="100"/>
              <w:rPr>
                <w:rFonts w:eastAsia="DengXian"/>
                <w:szCs w:val="16"/>
              </w:rPr>
            </w:pPr>
            <w:r>
              <w:rPr>
                <w:rFonts w:eastAsia="DengXian"/>
                <w:szCs w:val="16"/>
              </w:rPr>
              <w:t xml:space="preserve">- </w:t>
            </w:r>
            <w:proofErr w:type="spellStart"/>
            <w:r w:rsidRPr="00EB0567">
              <w:rPr>
                <w:rFonts w:eastAsia="DengXian"/>
                <w:szCs w:val="16"/>
              </w:rPr>
              <w:t>Nausf_UEAuthentication</w:t>
            </w:r>
            <w:proofErr w:type="spellEnd"/>
          </w:p>
          <w:p w14:paraId="00D3B8F7" w14:textId="10022A27" w:rsidR="008E33AB" w:rsidRDefault="008E33AB" w:rsidP="00BF1D5F">
            <w:pPr>
              <w:pStyle w:val="CRCoverPage"/>
              <w:spacing w:after="0"/>
              <w:ind w:left="100"/>
              <w:rPr>
                <w:noProof/>
              </w:rPr>
            </w:pPr>
            <w:r>
              <w:rPr>
                <w:noProof/>
              </w:rPr>
              <w:t xml:space="preserve">- </w:t>
            </w:r>
            <w:proofErr w:type="spellStart"/>
            <w:r w:rsidRPr="00EB0567">
              <w:rPr>
                <w:rFonts w:eastAsia="DengXian"/>
                <w:szCs w:val="16"/>
              </w:rPr>
              <w:t>Nudm_UEAuthentication</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4550" w14:textId="77777777" w:rsidR="008863B9" w:rsidRPr="00300F94" w:rsidRDefault="00300F94">
            <w:pPr>
              <w:pStyle w:val="CRCoverPage"/>
              <w:spacing w:after="0"/>
              <w:ind w:left="100"/>
              <w:rPr>
                <w:noProof/>
                <w:u w:val="single"/>
              </w:rPr>
            </w:pPr>
            <w:r w:rsidRPr="00300F94">
              <w:rPr>
                <w:noProof/>
                <w:u w:val="single"/>
              </w:rPr>
              <w:t>Rve1:</w:t>
            </w:r>
          </w:p>
          <w:p w14:paraId="173B7263" w14:textId="77777777" w:rsidR="00300F94" w:rsidRDefault="00300F94">
            <w:pPr>
              <w:pStyle w:val="CRCoverPage"/>
              <w:spacing w:after="0"/>
              <w:ind w:left="100"/>
              <w:rPr>
                <w:noProof/>
              </w:rPr>
            </w:pPr>
          </w:p>
          <w:p w14:paraId="610DA20D" w14:textId="77777777" w:rsidR="00300F94" w:rsidRDefault="00900D73">
            <w:pPr>
              <w:pStyle w:val="CRCoverPage"/>
              <w:spacing w:after="0"/>
              <w:ind w:left="100"/>
              <w:rPr>
                <w:noProof/>
              </w:rPr>
            </w:pPr>
            <w:r>
              <w:rPr>
                <w:noProof/>
              </w:rPr>
              <w:t xml:space="preserve">1/ </w:t>
            </w:r>
            <w:r w:rsidR="00300F94">
              <w:rPr>
                <w:noProof/>
              </w:rPr>
              <w:t>Format the description field in OpenAPI.</w:t>
            </w:r>
          </w:p>
          <w:p w14:paraId="2F93F760" w14:textId="77777777" w:rsidR="00900D73" w:rsidRDefault="00900D73">
            <w:pPr>
              <w:pStyle w:val="CRCoverPage"/>
              <w:spacing w:after="0"/>
              <w:ind w:left="100"/>
              <w:rPr>
                <w:noProof/>
              </w:rPr>
            </w:pPr>
            <w:r>
              <w:rPr>
                <w:noProof/>
              </w:rPr>
              <w:t>2/ Change data type to integer to align with CT1 definition.</w:t>
            </w:r>
          </w:p>
          <w:p w14:paraId="7D26F919" w14:textId="602F5801" w:rsidR="00363C4E" w:rsidRDefault="00363C4E">
            <w:pPr>
              <w:pStyle w:val="CRCoverPage"/>
              <w:spacing w:after="0"/>
              <w:ind w:left="100"/>
              <w:rPr>
                <w:noProof/>
              </w:rPr>
            </w:pPr>
            <w:r>
              <w:rPr>
                <w:noProof/>
              </w:rPr>
              <w:t xml:space="preserve">3/ Remove reference to </w:t>
            </w:r>
            <w:r w:rsidR="005D43AE">
              <w:rPr>
                <w:noProof/>
              </w:rPr>
              <w:t xml:space="preserve">TS </w:t>
            </w:r>
            <w:r>
              <w:rPr>
                <w:noProof/>
              </w:rPr>
              <w:t>2</w:t>
            </w:r>
            <w:r w:rsidR="00627804">
              <w:rPr>
                <w:noProof/>
              </w:rPr>
              <w:t>4</w:t>
            </w:r>
            <w:r>
              <w:rPr>
                <w:noProof/>
              </w:rPr>
              <w:t>.554.</w:t>
            </w:r>
          </w:p>
          <w:p w14:paraId="3A0A47E4" w14:textId="77777777" w:rsidR="009924C9" w:rsidRDefault="009924C9">
            <w:pPr>
              <w:pStyle w:val="CRCoverPage"/>
              <w:spacing w:after="0"/>
              <w:ind w:left="100"/>
              <w:rPr>
                <w:noProof/>
              </w:rPr>
            </w:pPr>
          </w:p>
          <w:p w14:paraId="2BEF87D3" w14:textId="77777777" w:rsidR="009924C9" w:rsidRPr="007F225C" w:rsidRDefault="009924C9">
            <w:pPr>
              <w:pStyle w:val="CRCoverPage"/>
              <w:spacing w:after="0"/>
              <w:ind w:left="100"/>
              <w:rPr>
                <w:noProof/>
                <w:u w:val="single"/>
              </w:rPr>
            </w:pPr>
            <w:r w:rsidRPr="007F225C">
              <w:rPr>
                <w:noProof/>
                <w:u w:val="single"/>
              </w:rPr>
              <w:t>Rev2:</w:t>
            </w:r>
          </w:p>
          <w:p w14:paraId="1FAE6EA9" w14:textId="77777777" w:rsidR="009924C9" w:rsidRDefault="009924C9">
            <w:pPr>
              <w:pStyle w:val="CRCoverPage"/>
              <w:spacing w:after="0"/>
              <w:ind w:left="100"/>
              <w:rPr>
                <w:noProof/>
              </w:rPr>
            </w:pPr>
          </w:p>
          <w:p w14:paraId="6ACA4173" w14:textId="1B85BAA2" w:rsidR="009924C9" w:rsidRDefault="009924C9">
            <w:pPr>
              <w:pStyle w:val="CRCoverPage"/>
              <w:spacing w:after="0"/>
              <w:ind w:left="100"/>
              <w:rPr>
                <w:noProof/>
              </w:rPr>
            </w:pPr>
            <w:r>
              <w:rPr>
                <w:noProof/>
              </w:rPr>
              <w:t>Correct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C7E2EB" w14:textId="77777777" w:rsidR="00683AA1" w:rsidRDefault="00683AA1" w:rsidP="00683AA1">
      <w:pPr>
        <w:pStyle w:val="Heading3"/>
        <w:rPr>
          <w:lang w:eastAsia="en-GB"/>
        </w:rPr>
      </w:pPr>
      <w:bookmarkStart w:id="4" w:name="_Toc24925810"/>
      <w:bookmarkStart w:id="5" w:name="_Toc24925988"/>
      <w:bookmarkStart w:id="6" w:name="_Toc24926164"/>
      <w:bookmarkStart w:id="7" w:name="_Toc33964017"/>
      <w:bookmarkStart w:id="8" w:name="_Toc33980773"/>
      <w:bookmarkStart w:id="9" w:name="_Toc36462574"/>
      <w:bookmarkStart w:id="10" w:name="_Toc36462770"/>
      <w:bookmarkStart w:id="11" w:name="_Toc43026009"/>
      <w:bookmarkStart w:id="12" w:name="_Toc49763543"/>
      <w:bookmarkStart w:id="13" w:name="_Toc56754239"/>
      <w:bookmarkStart w:id="14" w:name="_Toc88743006"/>
      <w:bookmarkStart w:id="15" w:name="_Toc98505322"/>
      <w:r>
        <w:t>5.4.2</w:t>
      </w:r>
      <w:r>
        <w:tab/>
        <w:t>Simple Data Types</w:t>
      </w:r>
      <w:bookmarkEnd w:id="4"/>
      <w:bookmarkEnd w:id="5"/>
      <w:bookmarkEnd w:id="6"/>
      <w:bookmarkEnd w:id="7"/>
      <w:bookmarkEnd w:id="8"/>
      <w:bookmarkEnd w:id="9"/>
      <w:bookmarkEnd w:id="10"/>
      <w:bookmarkEnd w:id="11"/>
      <w:bookmarkEnd w:id="12"/>
      <w:bookmarkEnd w:id="13"/>
      <w:bookmarkEnd w:id="14"/>
      <w:bookmarkEnd w:id="15"/>
    </w:p>
    <w:p w14:paraId="0A5913E9" w14:textId="77777777" w:rsidR="00683AA1" w:rsidRDefault="00683AA1" w:rsidP="00683AA1">
      <w:r>
        <w:t>This clause specifies common simple data types.</w:t>
      </w:r>
    </w:p>
    <w:p w14:paraId="165D9083" w14:textId="77777777" w:rsidR="00683AA1" w:rsidRDefault="00683AA1" w:rsidP="00683AA1">
      <w:pPr>
        <w:pStyle w:val="TH"/>
      </w:pPr>
      <w:r>
        <w:lastRenderedPageBreak/>
        <w:t>Table 5.4.2-1: Simple Data Types</w:t>
      </w:r>
    </w:p>
    <w:tbl>
      <w:tblPr>
        <w:tblW w:w="5000" w:type="pct"/>
        <w:jc w:val="center"/>
        <w:tblCellMar>
          <w:left w:w="28" w:type="dxa"/>
          <w:right w:w="0" w:type="dxa"/>
        </w:tblCellMar>
        <w:tblLook w:val="04A0" w:firstRow="1" w:lastRow="0" w:firstColumn="1" w:lastColumn="0" w:noHBand="0" w:noVBand="1"/>
      </w:tblPr>
      <w:tblGrid>
        <w:gridCol w:w="1932"/>
        <w:gridCol w:w="954"/>
        <w:gridCol w:w="6743"/>
      </w:tblGrid>
      <w:tr w:rsidR="00683AA1" w14:paraId="0E1D5619" w14:textId="77777777" w:rsidTr="00683AA1">
        <w:trPr>
          <w:jc w:val="center"/>
        </w:trPr>
        <w:tc>
          <w:tcPr>
            <w:tcW w:w="100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E7DB447" w14:textId="77777777" w:rsidR="00683AA1" w:rsidRDefault="00683AA1">
            <w:pPr>
              <w:pStyle w:val="TAH"/>
            </w:pPr>
            <w:r>
              <w:lastRenderedPageBreak/>
              <w:t>Type Name</w:t>
            </w:r>
          </w:p>
        </w:tc>
        <w:tc>
          <w:tcPr>
            <w:tcW w:w="49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79D498" w14:textId="77777777" w:rsidR="00683AA1" w:rsidRDefault="00683AA1">
            <w:pPr>
              <w:pStyle w:val="TAH"/>
            </w:pPr>
            <w:r>
              <w:t>Type Definition</w:t>
            </w:r>
          </w:p>
        </w:tc>
        <w:tc>
          <w:tcPr>
            <w:tcW w:w="3501" w:type="pct"/>
            <w:tcBorders>
              <w:top w:val="single" w:sz="4" w:space="0" w:color="auto"/>
              <w:left w:val="single" w:sz="4" w:space="0" w:color="auto"/>
              <w:bottom w:val="single" w:sz="4" w:space="0" w:color="auto"/>
              <w:right w:val="single" w:sz="4" w:space="0" w:color="auto"/>
            </w:tcBorders>
            <w:shd w:val="clear" w:color="auto" w:fill="C0C0C0"/>
            <w:hideMark/>
          </w:tcPr>
          <w:p w14:paraId="77DDAC06" w14:textId="77777777" w:rsidR="00683AA1" w:rsidRDefault="00683AA1">
            <w:pPr>
              <w:pStyle w:val="TAH"/>
            </w:pPr>
            <w:r>
              <w:t>Description</w:t>
            </w:r>
          </w:p>
        </w:tc>
      </w:tr>
      <w:tr w:rsidR="00683AA1" w14:paraId="6A696664"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7CB090" w14:textId="77777777" w:rsidR="00683AA1" w:rsidRDefault="00683AA1">
            <w:pPr>
              <w:pStyle w:val="TAL"/>
            </w:pPr>
            <w:proofErr w:type="spellStart"/>
            <w:r>
              <w:t>ApplicationId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8E2F9F"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11C5C028" w14:textId="77777777" w:rsidR="00683AA1" w:rsidRDefault="00683AA1">
            <w:pPr>
              <w:pStyle w:val="TAL"/>
            </w:pPr>
            <w:r>
              <w:rPr>
                <w:lang w:eastAsia="zh-CN"/>
              </w:rPr>
              <w:t xml:space="preserve">String providing an application identifier. </w:t>
            </w:r>
          </w:p>
        </w:tc>
      </w:tr>
      <w:tr w:rsidR="00683AA1" w14:paraId="5B26CA23"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89FC71" w14:textId="77777777" w:rsidR="00683AA1" w:rsidRDefault="00683AA1">
            <w:pPr>
              <w:pStyle w:val="TAL"/>
            </w:pPr>
            <w:proofErr w:type="spellStart"/>
            <w:r>
              <w:t>ApplicationIdRm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0A66D65"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5BBF7636" w14:textId="77777777" w:rsidR="00683AA1" w:rsidRDefault="00683AA1">
            <w:pPr>
              <w:pStyle w:val="TAL"/>
              <w:rPr>
                <w:lang w:eastAsia="zh-CN"/>
              </w:rPr>
            </w:pPr>
            <w:r>
              <w:t>This data type is defined in the same way as the "</w:t>
            </w:r>
            <w:proofErr w:type="spellStart"/>
            <w:r>
              <w:t>ApplicationId</w:t>
            </w:r>
            <w:proofErr w:type="spellEnd"/>
            <w:r>
              <w:t>" data type, but with the OpenAPI "nullable: true" property.</w:t>
            </w:r>
          </w:p>
        </w:tc>
      </w:tr>
      <w:tr w:rsidR="00683AA1" w14:paraId="7305C4C2"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25765B" w14:textId="77777777" w:rsidR="00683AA1" w:rsidRDefault="00683AA1">
            <w:pPr>
              <w:pStyle w:val="TAL"/>
              <w:rPr>
                <w:lang w:eastAsia="en-GB"/>
              </w:rPr>
            </w:pPr>
            <w:proofErr w:type="spellStart"/>
            <w:r>
              <w:t>PduSessionId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A3A7281" w14:textId="77777777" w:rsidR="00683AA1" w:rsidRDefault="00683AA1">
            <w:pPr>
              <w:pStyle w:val="TAL"/>
            </w:pPr>
            <w:r>
              <w:t>integer</w:t>
            </w:r>
          </w:p>
        </w:tc>
        <w:tc>
          <w:tcPr>
            <w:tcW w:w="3501" w:type="pct"/>
            <w:tcBorders>
              <w:top w:val="single" w:sz="4" w:space="0" w:color="auto"/>
              <w:left w:val="nil"/>
              <w:bottom w:val="single" w:sz="4" w:space="0" w:color="auto"/>
              <w:right w:val="single" w:sz="8" w:space="0" w:color="auto"/>
            </w:tcBorders>
            <w:hideMark/>
          </w:tcPr>
          <w:p w14:paraId="7F4772A3" w14:textId="77777777" w:rsidR="00683AA1" w:rsidRDefault="00683AA1">
            <w:pPr>
              <w:pStyle w:val="TAL"/>
              <w:rPr>
                <w:lang w:eastAsia="zh-CN"/>
              </w:rPr>
            </w:pPr>
            <w:r>
              <w:rPr>
                <w:lang w:eastAsia="zh-CN"/>
              </w:rPr>
              <w:t xml:space="preserve">Unsigned integer identifying a PDU session, within the range 0 to 255, as specified in clause 11.2.3.1b, bits </w:t>
            </w:r>
            <w:proofErr w:type="gramStart"/>
            <w:r>
              <w:rPr>
                <w:lang w:eastAsia="zh-CN"/>
              </w:rPr>
              <w:t>1 to 8,</w:t>
            </w:r>
            <w:proofErr w:type="gramEnd"/>
            <w:r>
              <w:rPr>
                <w:lang w:eastAsia="zh-CN"/>
              </w:rPr>
              <w:t xml:space="preserve"> of 3GPP TS 24.007 [13]. If the PDU Session ID is allocated by the Core Network for UEs not supporting N1 mode, reserved range 64 to 95 is used. PDU Session ID within the reserved range is only visible in the Core Network (NOTE).</w:t>
            </w:r>
          </w:p>
        </w:tc>
      </w:tr>
      <w:tr w:rsidR="00683AA1" w14:paraId="38B3F0B7"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F5A35E5" w14:textId="77777777" w:rsidR="00683AA1" w:rsidRDefault="00683AA1">
            <w:pPr>
              <w:pStyle w:val="TAL"/>
              <w:rPr>
                <w:lang w:eastAsia="en-GB"/>
              </w:rPr>
            </w:pPr>
            <w:proofErr w:type="spellStart"/>
            <w:r>
              <w:t>Mcc</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2D26FEE"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5E1CB9DA" w14:textId="77777777" w:rsidR="00683AA1" w:rsidRDefault="00683AA1">
            <w:pPr>
              <w:pStyle w:val="TAL"/>
              <w:rPr>
                <w:lang w:eastAsia="zh-CN"/>
              </w:rPr>
            </w:pPr>
            <w:r>
              <w:rPr>
                <w:lang w:eastAsia="zh-CN"/>
              </w:rPr>
              <w:t>Mobile Country Code part of the PLMN, comprising 3 digits, as defined in clause 9.3.3.5 of 3GPP TS 38.413 [11].</w:t>
            </w:r>
          </w:p>
          <w:p w14:paraId="0F12C97A" w14:textId="77777777" w:rsidR="00683AA1" w:rsidRDefault="00683AA1">
            <w:pPr>
              <w:pStyle w:val="TAL"/>
              <w:rPr>
                <w:lang w:eastAsia="zh-CN"/>
              </w:rPr>
            </w:pPr>
          </w:p>
          <w:p w14:paraId="5EC7F94D" w14:textId="77777777" w:rsidR="00683AA1" w:rsidRDefault="00683AA1">
            <w:pPr>
              <w:pStyle w:val="TAL"/>
              <w:rPr>
                <w:lang w:eastAsia="zh-CN"/>
              </w:rPr>
            </w:pPr>
            <w:r>
              <w:rPr>
                <w:lang w:eastAsia="zh-CN"/>
              </w:rPr>
              <w:t xml:space="preserve">Pattern: </w:t>
            </w:r>
            <w:r>
              <w:rPr>
                <w:rFonts w:cs="Arial"/>
                <w:szCs w:val="18"/>
              </w:rPr>
              <w:t>'</w:t>
            </w:r>
            <w:proofErr w:type="gramStart"/>
            <w:r>
              <w:rPr>
                <w:rFonts w:cs="Arial"/>
                <w:szCs w:val="18"/>
              </w:rPr>
              <w:t>^[</w:t>
            </w:r>
            <w:proofErr w:type="gramEnd"/>
            <w:r>
              <w:rPr>
                <w:rFonts w:cs="Arial"/>
                <w:szCs w:val="18"/>
              </w:rPr>
              <w:t>0-9]{3}$'</w:t>
            </w:r>
          </w:p>
        </w:tc>
      </w:tr>
      <w:tr w:rsidR="00683AA1" w14:paraId="0BD05F39"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A266BFA" w14:textId="77777777" w:rsidR="00683AA1" w:rsidRDefault="00683AA1">
            <w:pPr>
              <w:pStyle w:val="TAL"/>
              <w:rPr>
                <w:lang w:eastAsia="en-GB"/>
              </w:rPr>
            </w:pPr>
            <w:proofErr w:type="spellStart"/>
            <w:r>
              <w:t>MccRm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F094B4E"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029AE859" w14:textId="77777777" w:rsidR="00683AA1" w:rsidRDefault="00683AA1">
            <w:pPr>
              <w:pStyle w:val="TAL"/>
              <w:rPr>
                <w:lang w:eastAsia="zh-CN"/>
              </w:rPr>
            </w:pPr>
            <w:r>
              <w:t>This data type is defined in the same way as the "</w:t>
            </w:r>
            <w:proofErr w:type="spellStart"/>
            <w:r>
              <w:t>Mcc</w:t>
            </w:r>
            <w:proofErr w:type="spellEnd"/>
            <w:r>
              <w:t>" data type, but with the OpenAPI "nullable: true" property.</w:t>
            </w:r>
          </w:p>
        </w:tc>
      </w:tr>
      <w:tr w:rsidR="00683AA1" w14:paraId="2CD4D0C6"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3E1CCB9" w14:textId="77777777" w:rsidR="00683AA1" w:rsidRDefault="00683AA1">
            <w:pPr>
              <w:pStyle w:val="TAL"/>
              <w:rPr>
                <w:lang w:eastAsia="en-GB"/>
              </w:rPr>
            </w:pPr>
            <w:proofErr w:type="spellStart"/>
            <w:r>
              <w:t>Mnc</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877BCD4"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4493BD39" w14:textId="77777777" w:rsidR="00683AA1" w:rsidRDefault="00683AA1">
            <w:pPr>
              <w:pStyle w:val="TAL"/>
              <w:rPr>
                <w:lang w:eastAsia="zh-CN"/>
              </w:rPr>
            </w:pPr>
            <w:r>
              <w:rPr>
                <w:lang w:eastAsia="zh-CN"/>
              </w:rPr>
              <w:t>Mobile Network Code part of the PLMN, comprising 2 or 3 digits, as defined in clause 9.3.3.5 of 3GPP TS 38.413 [11].</w:t>
            </w:r>
          </w:p>
          <w:p w14:paraId="72CF13FD" w14:textId="77777777" w:rsidR="00683AA1" w:rsidRDefault="00683AA1">
            <w:pPr>
              <w:pStyle w:val="TAL"/>
              <w:rPr>
                <w:lang w:eastAsia="zh-CN"/>
              </w:rPr>
            </w:pPr>
          </w:p>
          <w:p w14:paraId="0D3EBA6A" w14:textId="77777777" w:rsidR="00683AA1" w:rsidRDefault="00683AA1">
            <w:pPr>
              <w:pStyle w:val="TAL"/>
              <w:rPr>
                <w:lang w:eastAsia="zh-CN"/>
              </w:rPr>
            </w:pPr>
          </w:p>
          <w:p w14:paraId="3A821E65" w14:textId="77777777" w:rsidR="00683AA1" w:rsidRDefault="00683AA1">
            <w:pPr>
              <w:pStyle w:val="TAL"/>
              <w:rPr>
                <w:lang w:eastAsia="zh-CN"/>
              </w:rPr>
            </w:pPr>
            <w:r>
              <w:rPr>
                <w:lang w:eastAsia="zh-CN"/>
              </w:rPr>
              <w:t xml:space="preserve">Pattern: </w:t>
            </w:r>
            <w:r>
              <w:rPr>
                <w:rFonts w:cs="Arial"/>
                <w:szCs w:val="18"/>
              </w:rPr>
              <w:t>'</w:t>
            </w:r>
            <w:proofErr w:type="gramStart"/>
            <w:r>
              <w:rPr>
                <w:rFonts w:cs="Arial"/>
                <w:szCs w:val="18"/>
              </w:rPr>
              <w:t>^[</w:t>
            </w:r>
            <w:proofErr w:type="gramEnd"/>
            <w:r>
              <w:rPr>
                <w:rFonts w:cs="Arial"/>
                <w:szCs w:val="18"/>
              </w:rPr>
              <w:t>0-9]{2,3}$'</w:t>
            </w:r>
          </w:p>
        </w:tc>
      </w:tr>
      <w:tr w:rsidR="00683AA1" w14:paraId="135E9548"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5A0BBA" w14:textId="77777777" w:rsidR="00683AA1" w:rsidRDefault="00683AA1">
            <w:pPr>
              <w:pStyle w:val="TAL"/>
              <w:rPr>
                <w:lang w:eastAsia="en-GB"/>
              </w:rPr>
            </w:pPr>
            <w:proofErr w:type="spellStart"/>
            <w:r>
              <w:t>MncRm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80C991"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0FC1A834" w14:textId="77777777" w:rsidR="00683AA1" w:rsidRDefault="00683AA1">
            <w:pPr>
              <w:pStyle w:val="TAL"/>
              <w:rPr>
                <w:lang w:eastAsia="zh-CN"/>
              </w:rPr>
            </w:pPr>
            <w:r>
              <w:t>This data type is defined in the same way as the "</w:t>
            </w:r>
            <w:proofErr w:type="spellStart"/>
            <w:r>
              <w:t>Mnc</w:t>
            </w:r>
            <w:proofErr w:type="spellEnd"/>
            <w:r>
              <w:t>" data type, but with the OpenAPI "nullable: true" property.</w:t>
            </w:r>
          </w:p>
        </w:tc>
      </w:tr>
      <w:tr w:rsidR="00683AA1" w14:paraId="1D73B32F"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E919C16" w14:textId="77777777" w:rsidR="00683AA1" w:rsidRDefault="00683AA1">
            <w:pPr>
              <w:pStyle w:val="TAL"/>
              <w:rPr>
                <w:lang w:eastAsia="en-GB"/>
              </w:rPr>
            </w:pPr>
            <w:r>
              <w:t>Tac</w:t>
            </w:r>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31DC2EC"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47CBA3C9" w14:textId="77777777" w:rsidR="00683AA1" w:rsidRDefault="00683AA1">
            <w:pPr>
              <w:pStyle w:val="TAL"/>
              <w:rPr>
                <w:lang w:eastAsia="zh-CN"/>
              </w:rPr>
            </w:pPr>
            <w:r>
              <w:rPr>
                <w:lang w:eastAsia="zh-CN"/>
              </w:rPr>
              <w:t>2 or 3-octet string identifying a tracking area code as specified in clause 9.3.3.10 of 3GPP TS 38.413 [11],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6A573DDE" w14:textId="77777777" w:rsidR="00683AA1" w:rsidRDefault="00683AA1">
            <w:pPr>
              <w:pStyle w:val="TAL"/>
              <w:rPr>
                <w:lang w:eastAsia="zh-CN"/>
              </w:rPr>
            </w:pPr>
          </w:p>
          <w:p w14:paraId="2FED6469" w14:textId="77777777" w:rsidR="00683AA1" w:rsidRDefault="00683AA1">
            <w:pPr>
              <w:pStyle w:val="TAL"/>
              <w:rPr>
                <w:lang w:eastAsia="zh-CN"/>
              </w:rPr>
            </w:pPr>
          </w:p>
          <w:p w14:paraId="4131E62A" w14:textId="77777777" w:rsidR="00683AA1" w:rsidRDefault="00683AA1">
            <w:pPr>
              <w:pStyle w:val="TAL"/>
              <w:rPr>
                <w:lang w:eastAsia="zh-CN"/>
              </w:rPr>
            </w:pPr>
            <w:r>
              <w:rPr>
                <w:lang w:eastAsia="zh-CN"/>
              </w:rPr>
              <w:t>Examples:</w:t>
            </w:r>
          </w:p>
          <w:p w14:paraId="3257A0D1" w14:textId="77777777" w:rsidR="00683AA1" w:rsidRDefault="00683AA1">
            <w:pPr>
              <w:pStyle w:val="TAL"/>
              <w:rPr>
                <w:lang w:eastAsia="zh-CN"/>
              </w:rPr>
            </w:pPr>
            <w:r>
              <w:rPr>
                <w:lang w:eastAsia="zh-CN"/>
              </w:rPr>
              <w:t>A legacy TAC 0x4305 shall be encoded as "4305".</w:t>
            </w:r>
          </w:p>
          <w:p w14:paraId="66C1374F" w14:textId="77777777" w:rsidR="00683AA1" w:rsidRDefault="00683AA1">
            <w:pPr>
              <w:pStyle w:val="TAL"/>
              <w:rPr>
                <w:lang w:eastAsia="zh-CN"/>
              </w:rPr>
            </w:pPr>
            <w:r>
              <w:rPr>
                <w:lang w:eastAsia="zh-CN"/>
              </w:rPr>
              <w:t>An extended TAC 0x63F84B shall be encoded as "63F84B"</w:t>
            </w:r>
          </w:p>
        </w:tc>
      </w:tr>
      <w:tr w:rsidR="00683AA1" w14:paraId="00208FF3"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ADD19C" w14:textId="77777777" w:rsidR="00683AA1" w:rsidRDefault="00683AA1">
            <w:pPr>
              <w:pStyle w:val="TAL"/>
              <w:rPr>
                <w:lang w:eastAsia="en-GB"/>
              </w:rPr>
            </w:pPr>
            <w:proofErr w:type="spellStart"/>
            <w:r>
              <w:t>TacRm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94F4F12"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72995A0D" w14:textId="77777777" w:rsidR="00683AA1" w:rsidRDefault="00683AA1">
            <w:pPr>
              <w:pStyle w:val="TAL"/>
              <w:rPr>
                <w:lang w:eastAsia="zh-CN"/>
              </w:rPr>
            </w:pPr>
            <w:r>
              <w:t>This data type is defined in the same way as the "Tac" data type, but with the OpenAPI "nullable: true" property.</w:t>
            </w:r>
          </w:p>
        </w:tc>
      </w:tr>
      <w:tr w:rsidR="00683AA1" w14:paraId="5FBC42F0"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C3F0E0D" w14:textId="77777777" w:rsidR="00683AA1" w:rsidRDefault="00683AA1">
            <w:pPr>
              <w:pStyle w:val="TAL"/>
              <w:rPr>
                <w:lang w:eastAsia="en-GB"/>
              </w:rPr>
            </w:pPr>
            <w:proofErr w:type="spellStart"/>
            <w:r>
              <w:t>EutraCellId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A0B1272"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35CF5BBB" w14:textId="77777777" w:rsidR="00683AA1" w:rsidRDefault="00683AA1">
            <w:pPr>
              <w:pStyle w:val="TAL"/>
              <w:rPr>
                <w:lang w:eastAsia="zh-CN"/>
              </w:rPr>
            </w:pPr>
            <w:r>
              <w:rPr>
                <w:lang w:eastAsia="zh-CN"/>
              </w:rPr>
              <w:t>28-bit string identifying an E-UTRA Cell Id as specified in clause 9.3.1.9 of 3GPP TS 38.413 [11],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EFEF73D" w14:textId="77777777" w:rsidR="00683AA1" w:rsidRDefault="00683AA1">
            <w:pPr>
              <w:pStyle w:val="TAL"/>
              <w:rPr>
                <w:lang w:eastAsia="zh-CN"/>
              </w:rPr>
            </w:pPr>
          </w:p>
          <w:p w14:paraId="465FC4FD" w14:textId="77777777" w:rsidR="00683AA1" w:rsidRDefault="00683AA1">
            <w:pPr>
              <w:pStyle w:val="TAL"/>
              <w:rPr>
                <w:rFonts w:cs="Arial"/>
                <w:szCs w:val="18"/>
                <w:lang w:eastAsia="en-GB"/>
              </w:rPr>
            </w:pPr>
            <w:r>
              <w:rPr>
                <w:lang w:eastAsia="zh-CN"/>
              </w:rPr>
              <w:t xml:space="preserve">Pattern: </w:t>
            </w:r>
            <w:r>
              <w:rPr>
                <w:rFonts w:cs="Arial"/>
                <w:szCs w:val="18"/>
              </w:rPr>
              <w:t>'^[A-Fa-f0-9]{</w:t>
            </w:r>
            <w:proofErr w:type="gramStart"/>
            <w:r>
              <w:rPr>
                <w:rFonts w:cs="Arial"/>
                <w:szCs w:val="18"/>
              </w:rPr>
              <w:t>7}$</w:t>
            </w:r>
            <w:proofErr w:type="gramEnd"/>
            <w:r>
              <w:rPr>
                <w:rFonts w:cs="Arial"/>
                <w:szCs w:val="18"/>
              </w:rPr>
              <w:t>'</w:t>
            </w:r>
          </w:p>
          <w:p w14:paraId="6314F20E" w14:textId="77777777" w:rsidR="00683AA1" w:rsidRDefault="00683AA1">
            <w:pPr>
              <w:pStyle w:val="TAL"/>
              <w:rPr>
                <w:lang w:eastAsia="zh-CN"/>
              </w:rPr>
            </w:pPr>
          </w:p>
          <w:p w14:paraId="3596DC40" w14:textId="77777777" w:rsidR="00683AA1" w:rsidRDefault="00683AA1">
            <w:pPr>
              <w:pStyle w:val="TAL"/>
              <w:rPr>
                <w:lang w:eastAsia="zh-CN"/>
              </w:rPr>
            </w:pPr>
            <w:r>
              <w:rPr>
                <w:lang w:eastAsia="zh-CN"/>
              </w:rPr>
              <w:t>Example:</w:t>
            </w:r>
          </w:p>
          <w:p w14:paraId="778C62EE" w14:textId="77777777" w:rsidR="00683AA1" w:rsidRDefault="00683AA1">
            <w:pPr>
              <w:pStyle w:val="TAL"/>
              <w:rPr>
                <w:lang w:eastAsia="zh-CN"/>
              </w:rPr>
            </w:pPr>
            <w:r>
              <w:rPr>
                <w:lang w:eastAsia="zh-CN"/>
              </w:rPr>
              <w:t>An E-UTRA Cell Id 0x5BD6007 shall be encoded as "5BD6007".</w:t>
            </w:r>
          </w:p>
        </w:tc>
      </w:tr>
      <w:tr w:rsidR="00683AA1" w14:paraId="4A756A00"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460E267" w14:textId="77777777" w:rsidR="00683AA1" w:rsidRDefault="00683AA1">
            <w:pPr>
              <w:pStyle w:val="TAL"/>
              <w:rPr>
                <w:lang w:eastAsia="en-GB"/>
              </w:rPr>
            </w:pPr>
            <w:proofErr w:type="spellStart"/>
            <w:r>
              <w:t>EutraCellIdRm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3DA74DE"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0EC22E43" w14:textId="77777777" w:rsidR="00683AA1" w:rsidRDefault="00683AA1">
            <w:pPr>
              <w:pStyle w:val="TAL"/>
              <w:rPr>
                <w:lang w:eastAsia="zh-CN"/>
              </w:rPr>
            </w:pPr>
            <w:r>
              <w:t>This data type is defined in the same way as the "</w:t>
            </w:r>
            <w:proofErr w:type="spellStart"/>
            <w:r>
              <w:t>EutraCellId</w:t>
            </w:r>
            <w:proofErr w:type="spellEnd"/>
            <w:r>
              <w:t>" data type, but with the OpenAPI "nullable: true" property.</w:t>
            </w:r>
          </w:p>
        </w:tc>
      </w:tr>
      <w:tr w:rsidR="00683AA1" w14:paraId="4C7D5773"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5705B8B" w14:textId="77777777" w:rsidR="00683AA1" w:rsidRDefault="00683AA1">
            <w:pPr>
              <w:pStyle w:val="TAL"/>
              <w:rPr>
                <w:lang w:eastAsia="en-GB"/>
              </w:rPr>
            </w:pPr>
            <w:proofErr w:type="spellStart"/>
            <w:r>
              <w:t>NrCellId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274994C"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1E29BC1F" w14:textId="77777777" w:rsidR="00683AA1" w:rsidRDefault="00683AA1">
            <w:pPr>
              <w:pStyle w:val="TAL"/>
              <w:rPr>
                <w:lang w:eastAsia="zh-CN"/>
              </w:rPr>
            </w:pPr>
            <w:r>
              <w:rPr>
                <w:lang w:eastAsia="zh-CN"/>
              </w:rPr>
              <w:t>36-bit string identifying an NR Cell Id as specified in clause 9.3.1.7 of 3GPP TS 38.413 [11],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222BDFD" w14:textId="77777777" w:rsidR="00683AA1" w:rsidRDefault="00683AA1">
            <w:pPr>
              <w:pStyle w:val="TAL"/>
              <w:rPr>
                <w:lang w:eastAsia="zh-CN"/>
              </w:rPr>
            </w:pPr>
          </w:p>
          <w:p w14:paraId="49DF6CC0" w14:textId="77777777" w:rsidR="00683AA1" w:rsidRDefault="00683AA1">
            <w:pPr>
              <w:pStyle w:val="TAL"/>
              <w:rPr>
                <w:rFonts w:cs="Arial"/>
                <w:szCs w:val="18"/>
                <w:lang w:eastAsia="en-GB"/>
              </w:rPr>
            </w:pPr>
            <w:r>
              <w:rPr>
                <w:lang w:eastAsia="zh-CN"/>
              </w:rPr>
              <w:t xml:space="preserve">Pattern: </w:t>
            </w:r>
            <w:r>
              <w:rPr>
                <w:rFonts w:cs="Arial"/>
                <w:szCs w:val="18"/>
              </w:rPr>
              <w:t>'^[A-Fa-f0-9]{</w:t>
            </w:r>
            <w:proofErr w:type="gramStart"/>
            <w:r>
              <w:rPr>
                <w:rFonts w:cs="Arial"/>
                <w:szCs w:val="18"/>
              </w:rPr>
              <w:t>9}$</w:t>
            </w:r>
            <w:proofErr w:type="gramEnd"/>
            <w:r>
              <w:rPr>
                <w:rFonts w:cs="Arial"/>
                <w:szCs w:val="18"/>
              </w:rPr>
              <w:t>'</w:t>
            </w:r>
          </w:p>
          <w:p w14:paraId="1B5BD36D" w14:textId="77777777" w:rsidR="00683AA1" w:rsidRDefault="00683AA1">
            <w:pPr>
              <w:pStyle w:val="TAL"/>
              <w:rPr>
                <w:lang w:eastAsia="zh-CN"/>
              </w:rPr>
            </w:pPr>
          </w:p>
          <w:p w14:paraId="2CCAAFA0" w14:textId="77777777" w:rsidR="00683AA1" w:rsidRDefault="00683AA1">
            <w:pPr>
              <w:pStyle w:val="TAL"/>
              <w:rPr>
                <w:lang w:eastAsia="zh-CN"/>
              </w:rPr>
            </w:pPr>
            <w:r>
              <w:rPr>
                <w:lang w:eastAsia="zh-CN"/>
              </w:rPr>
              <w:t>Example:</w:t>
            </w:r>
          </w:p>
          <w:p w14:paraId="76C05B59" w14:textId="77777777" w:rsidR="00683AA1" w:rsidRDefault="00683AA1">
            <w:pPr>
              <w:pStyle w:val="TAL"/>
              <w:rPr>
                <w:lang w:eastAsia="zh-CN"/>
              </w:rPr>
            </w:pPr>
            <w:r>
              <w:rPr>
                <w:lang w:eastAsia="zh-CN"/>
              </w:rPr>
              <w:t>An NR Cell Id 0x225BD6007 shall be encoded as "225BD6007".</w:t>
            </w:r>
          </w:p>
        </w:tc>
      </w:tr>
      <w:tr w:rsidR="00683AA1" w14:paraId="7962391D"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90A2D3" w14:textId="77777777" w:rsidR="00683AA1" w:rsidRDefault="00683AA1">
            <w:pPr>
              <w:pStyle w:val="TAL"/>
              <w:rPr>
                <w:lang w:eastAsia="en-GB"/>
              </w:rPr>
            </w:pPr>
            <w:proofErr w:type="spellStart"/>
            <w:r>
              <w:t>NrCellIdRm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AC386DD"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6A19C332" w14:textId="77777777" w:rsidR="00683AA1" w:rsidRDefault="00683AA1">
            <w:pPr>
              <w:pStyle w:val="TAL"/>
              <w:rPr>
                <w:lang w:eastAsia="zh-CN"/>
              </w:rPr>
            </w:pPr>
            <w:r>
              <w:t>This data type is defined in the same way as the "</w:t>
            </w:r>
            <w:proofErr w:type="spellStart"/>
            <w:r>
              <w:t>NrCellId</w:t>
            </w:r>
            <w:proofErr w:type="spellEnd"/>
            <w:r>
              <w:t>" data type, but with the OpenAPI "nullable: true" property.</w:t>
            </w:r>
          </w:p>
        </w:tc>
      </w:tr>
      <w:tr w:rsidR="00683AA1" w14:paraId="201E1239"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8361993" w14:textId="77777777" w:rsidR="00683AA1" w:rsidRDefault="00683AA1">
            <w:pPr>
              <w:pStyle w:val="TAL"/>
              <w:rPr>
                <w:lang w:eastAsia="en-GB"/>
              </w:rPr>
            </w:pPr>
            <w:proofErr w:type="spellStart"/>
            <w:r>
              <w:t>Dnai</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E8008F9"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70E519DC" w14:textId="77777777" w:rsidR="00683AA1" w:rsidRDefault="00683AA1">
            <w:pPr>
              <w:pStyle w:val="TAL"/>
              <w:rPr>
                <w:lang w:eastAsia="zh-CN"/>
              </w:rPr>
            </w:pPr>
            <w:r>
              <w:rPr>
                <w:lang w:eastAsia="zh-CN"/>
              </w:rPr>
              <w:t xml:space="preserve">DNAI (Data network access identifier), see </w:t>
            </w:r>
            <w:r>
              <w:t>clause 5.6.7 of 3GPP TS 23.501 [8]</w:t>
            </w:r>
            <w:r>
              <w:rPr>
                <w:rFonts w:eastAsia="DengXian"/>
              </w:rPr>
              <w:t>.</w:t>
            </w:r>
          </w:p>
        </w:tc>
      </w:tr>
      <w:tr w:rsidR="00683AA1" w14:paraId="6A2A6B31"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ADCD94" w14:textId="77777777" w:rsidR="00683AA1" w:rsidRDefault="00683AA1">
            <w:pPr>
              <w:pStyle w:val="TAL"/>
              <w:rPr>
                <w:lang w:eastAsia="en-GB"/>
              </w:rPr>
            </w:pPr>
            <w:proofErr w:type="spellStart"/>
            <w:r>
              <w:t>DnaiRm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2B47B6F"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10F034E8" w14:textId="77777777" w:rsidR="00683AA1" w:rsidRDefault="00683AA1">
            <w:pPr>
              <w:pStyle w:val="TAL"/>
              <w:rPr>
                <w:lang w:eastAsia="zh-CN"/>
              </w:rPr>
            </w:pPr>
            <w:r>
              <w:t>This data type is defined in the same way as the "</w:t>
            </w:r>
            <w:proofErr w:type="spellStart"/>
            <w:r>
              <w:t>Dnai</w:t>
            </w:r>
            <w:proofErr w:type="spellEnd"/>
            <w:r>
              <w:t>" data type, but with the OpenAPI "nullable: true" property.</w:t>
            </w:r>
          </w:p>
        </w:tc>
      </w:tr>
      <w:tr w:rsidR="00683AA1" w14:paraId="3684740A"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85F1881" w14:textId="77777777" w:rsidR="00683AA1" w:rsidRDefault="00683AA1">
            <w:pPr>
              <w:pStyle w:val="TAL"/>
              <w:rPr>
                <w:lang w:eastAsia="en-GB"/>
              </w:rPr>
            </w:pPr>
            <w:r>
              <w:t>5GMmCause</w:t>
            </w:r>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33C07AB" w14:textId="77777777" w:rsidR="00683AA1" w:rsidRDefault="00683AA1">
            <w:pPr>
              <w:pStyle w:val="TAL"/>
            </w:pPr>
            <w:r>
              <w:t>Uinteger</w:t>
            </w:r>
          </w:p>
        </w:tc>
        <w:tc>
          <w:tcPr>
            <w:tcW w:w="3501" w:type="pct"/>
            <w:tcBorders>
              <w:top w:val="single" w:sz="4" w:space="0" w:color="auto"/>
              <w:left w:val="nil"/>
              <w:bottom w:val="single" w:sz="4" w:space="0" w:color="auto"/>
              <w:right w:val="single" w:sz="8" w:space="0" w:color="auto"/>
            </w:tcBorders>
            <w:hideMark/>
          </w:tcPr>
          <w:p w14:paraId="60FF203B" w14:textId="77777777" w:rsidR="00683AA1" w:rsidRDefault="00683AA1">
            <w:pPr>
              <w:pStyle w:val="TAL"/>
              <w:rPr>
                <w:lang w:eastAsia="zh-CN"/>
              </w:rPr>
            </w:pPr>
            <w:r>
              <w:t>This represents the 5GMM cause code values as specified in 3GPP TS 24.501 [20].</w:t>
            </w:r>
          </w:p>
        </w:tc>
      </w:tr>
      <w:tr w:rsidR="00683AA1" w14:paraId="3E542E10"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2648019" w14:textId="77777777" w:rsidR="00683AA1" w:rsidRDefault="00683AA1">
            <w:pPr>
              <w:pStyle w:val="TAL"/>
              <w:rPr>
                <w:lang w:eastAsia="en-GB"/>
              </w:rPr>
            </w:pPr>
            <w:proofErr w:type="spellStart"/>
            <w:r>
              <w:lastRenderedPageBreak/>
              <w:t>AreaCodeRm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492F81A"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0544E00E" w14:textId="77777777" w:rsidR="00683AA1" w:rsidRDefault="00683AA1">
            <w:pPr>
              <w:pStyle w:val="TAL"/>
            </w:pPr>
            <w:r>
              <w:t>This data type is defined in the same way as the "</w:t>
            </w:r>
            <w:proofErr w:type="spellStart"/>
            <w:r>
              <w:t>AreaCode</w:t>
            </w:r>
            <w:proofErr w:type="spellEnd"/>
            <w:r>
              <w:t>" data type, but with the OpenAPI "nullable: true" property.</w:t>
            </w:r>
          </w:p>
        </w:tc>
      </w:tr>
      <w:tr w:rsidR="00683AA1" w14:paraId="3F8B73A4"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E77DF66" w14:textId="77777777" w:rsidR="00683AA1" w:rsidRDefault="00683AA1">
            <w:pPr>
              <w:pStyle w:val="TAL"/>
            </w:pPr>
            <w:proofErr w:type="spellStart"/>
            <w:r>
              <w:t>AmfName</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7C21FC1" w14:textId="77777777" w:rsidR="00683AA1" w:rsidRDefault="00683AA1">
            <w:pPr>
              <w:pStyle w:val="TAL"/>
            </w:pPr>
            <w:proofErr w:type="spellStart"/>
            <w:r>
              <w:t>Fqdn</w:t>
            </w:r>
            <w:proofErr w:type="spellEnd"/>
          </w:p>
        </w:tc>
        <w:tc>
          <w:tcPr>
            <w:tcW w:w="3501" w:type="pct"/>
            <w:tcBorders>
              <w:top w:val="single" w:sz="4" w:space="0" w:color="auto"/>
              <w:left w:val="nil"/>
              <w:bottom w:val="single" w:sz="4" w:space="0" w:color="auto"/>
              <w:right w:val="single" w:sz="8" w:space="0" w:color="auto"/>
            </w:tcBorders>
            <w:hideMark/>
          </w:tcPr>
          <w:p w14:paraId="0D48DE79" w14:textId="77777777" w:rsidR="00683AA1" w:rsidRDefault="00683AA1">
            <w:pPr>
              <w:pStyle w:val="TAL"/>
            </w:pPr>
            <w:r>
              <w:t>FQDN (Fully Qualified Domain Name) of the AMF as defined in clause </w:t>
            </w:r>
            <w:r>
              <w:rPr>
                <w:lang w:eastAsia="zh-CN"/>
              </w:rPr>
              <w:t>28.3.2.5 of 3GPP TS 23.003 [7].</w:t>
            </w:r>
          </w:p>
        </w:tc>
      </w:tr>
      <w:tr w:rsidR="00683AA1" w14:paraId="7BE63EF1"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3E03072" w14:textId="77777777" w:rsidR="00683AA1" w:rsidRDefault="00683AA1">
            <w:pPr>
              <w:pStyle w:val="TAL"/>
            </w:pPr>
            <w:proofErr w:type="spellStart"/>
            <w:r>
              <w:t>AreaCode</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AAF6566"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25D1C7AF" w14:textId="77777777" w:rsidR="00683AA1" w:rsidRDefault="00683AA1">
            <w:pPr>
              <w:pStyle w:val="TAL"/>
            </w:pPr>
            <w:r>
              <w:rPr>
                <w:lang w:eastAsia="zh-CN"/>
              </w:rPr>
              <w:t>Values are operator specific.</w:t>
            </w:r>
          </w:p>
        </w:tc>
      </w:tr>
      <w:tr w:rsidR="00683AA1" w14:paraId="6030124F"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B09907F" w14:textId="77777777" w:rsidR="00683AA1" w:rsidRDefault="00683AA1">
            <w:pPr>
              <w:pStyle w:val="TAL"/>
            </w:pPr>
            <w:r>
              <w:rPr>
                <w:rFonts w:eastAsia="MS Mincho" w:cs="Arial"/>
                <w:lang w:eastAsia="ja-JP"/>
              </w:rPr>
              <w:t>N3IwfId</w:t>
            </w:r>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F9362C"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1BA00E41" w14:textId="77777777" w:rsidR="00683AA1" w:rsidRDefault="00683AA1">
            <w:pPr>
              <w:pStyle w:val="TAL"/>
              <w:rPr>
                <w:rFonts w:cs="Arial"/>
                <w:szCs w:val="18"/>
              </w:rPr>
            </w:pPr>
            <w:r>
              <w:rPr>
                <w:rFonts w:cs="Arial"/>
                <w:szCs w:val="18"/>
              </w:rPr>
              <w:t xml:space="preserve">This represents the identifier of the </w:t>
            </w:r>
            <w:r>
              <w:rPr>
                <w:rFonts w:cs="Arial"/>
                <w:lang w:eastAsia="ja-JP"/>
              </w:rPr>
              <w:t>N3IWF ID</w:t>
            </w:r>
            <w:r>
              <w:rPr>
                <w:rFonts w:cs="Arial"/>
                <w:szCs w:val="18"/>
              </w:rPr>
              <w:t xml:space="preserve"> as specified in </w:t>
            </w:r>
            <w:r>
              <w:rPr>
                <w:lang w:eastAsia="zh-CN"/>
              </w:rPr>
              <w:t>clause</w:t>
            </w:r>
            <w:r>
              <w:t> </w:t>
            </w:r>
            <w:r>
              <w:rPr>
                <w:lang w:eastAsia="zh-CN"/>
              </w:rPr>
              <w:t>9.3.1.57 of 3GPP TS 38.413 [11] in hexadecimal representation. 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r>
              <w:rPr>
                <w:rFonts w:cs="Arial"/>
                <w:szCs w:val="18"/>
              </w:rPr>
              <w:t>.</w:t>
            </w:r>
          </w:p>
          <w:p w14:paraId="664F860A" w14:textId="77777777" w:rsidR="00683AA1" w:rsidRDefault="00683AA1">
            <w:pPr>
              <w:pStyle w:val="TAL"/>
              <w:rPr>
                <w:rFonts w:cs="Arial"/>
                <w:szCs w:val="18"/>
              </w:rPr>
            </w:pPr>
            <w:r>
              <w:rPr>
                <w:rFonts w:cs="Arial"/>
                <w:szCs w:val="18"/>
              </w:rPr>
              <w:t>Pattern: '^[A-Fa-f0-</w:t>
            </w:r>
            <w:proofErr w:type="gramStart"/>
            <w:r>
              <w:rPr>
                <w:rFonts w:cs="Arial"/>
                <w:szCs w:val="18"/>
              </w:rPr>
              <w:t>9]+</w:t>
            </w:r>
            <w:proofErr w:type="gramEnd"/>
            <w:r>
              <w:rPr>
                <w:rFonts w:cs="Arial"/>
                <w:szCs w:val="18"/>
              </w:rPr>
              <w:t>$'</w:t>
            </w:r>
          </w:p>
          <w:p w14:paraId="13D610D7" w14:textId="77777777" w:rsidR="00683AA1" w:rsidRDefault="00683AA1">
            <w:pPr>
              <w:pStyle w:val="TAL"/>
            </w:pPr>
          </w:p>
          <w:p w14:paraId="1650CE77" w14:textId="77777777" w:rsidR="00683AA1" w:rsidRDefault="00683AA1">
            <w:pPr>
              <w:pStyle w:val="TAL"/>
              <w:rPr>
                <w:lang w:eastAsia="zh-CN"/>
              </w:rPr>
            </w:pPr>
            <w:r>
              <w:rPr>
                <w:lang w:eastAsia="zh-CN"/>
              </w:rPr>
              <w:t>Example:</w:t>
            </w:r>
          </w:p>
          <w:p w14:paraId="350D7436" w14:textId="77777777" w:rsidR="00683AA1" w:rsidRDefault="00683AA1">
            <w:pPr>
              <w:pStyle w:val="TAL"/>
              <w:rPr>
                <w:lang w:eastAsia="zh-CN"/>
              </w:rPr>
            </w:pPr>
            <w:r>
              <w:rPr>
                <w:lang w:eastAsia="zh-CN"/>
              </w:rPr>
              <w:t>The N3IWF Id 0x5BD6 shall be encoded as "5BD6".</w:t>
            </w:r>
          </w:p>
        </w:tc>
      </w:tr>
      <w:tr w:rsidR="00683AA1" w14:paraId="1FD24780"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3B409C" w14:textId="77777777" w:rsidR="00683AA1" w:rsidRDefault="00683AA1">
            <w:pPr>
              <w:pStyle w:val="TAL"/>
              <w:rPr>
                <w:rFonts w:eastAsia="MS Mincho" w:cs="Arial"/>
                <w:lang w:eastAsia="ja-JP"/>
              </w:rPr>
            </w:pPr>
            <w:proofErr w:type="spellStart"/>
            <w:r>
              <w:rPr>
                <w:rFonts w:eastAsia="MS Mincho" w:cs="Arial"/>
                <w:lang w:val="en-US" w:eastAsia="ja-JP"/>
              </w:rPr>
              <w:t>WAgfId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F2A6755" w14:textId="77777777" w:rsidR="00683AA1" w:rsidRDefault="00683AA1">
            <w:pPr>
              <w:pStyle w:val="TAL"/>
              <w:rPr>
                <w:lang w:eastAsia="en-GB"/>
              </w:rPr>
            </w:pPr>
            <w:r>
              <w:t>string</w:t>
            </w:r>
          </w:p>
        </w:tc>
        <w:tc>
          <w:tcPr>
            <w:tcW w:w="3501" w:type="pct"/>
            <w:tcBorders>
              <w:top w:val="single" w:sz="4" w:space="0" w:color="auto"/>
              <w:left w:val="nil"/>
              <w:bottom w:val="single" w:sz="4" w:space="0" w:color="auto"/>
              <w:right w:val="single" w:sz="8" w:space="0" w:color="auto"/>
            </w:tcBorders>
          </w:tcPr>
          <w:p w14:paraId="68CAE65E" w14:textId="77777777" w:rsidR="00683AA1" w:rsidRDefault="00683AA1">
            <w:pPr>
              <w:pStyle w:val="TAL"/>
              <w:rPr>
                <w:rFonts w:cs="Arial"/>
                <w:szCs w:val="18"/>
              </w:rPr>
            </w:pPr>
            <w:r>
              <w:rPr>
                <w:rFonts w:cs="Arial"/>
                <w:szCs w:val="18"/>
              </w:rPr>
              <w:t xml:space="preserve">This represents the identifier of the </w:t>
            </w:r>
            <w:r>
              <w:rPr>
                <w:rFonts w:cs="Arial"/>
                <w:lang w:eastAsia="ja-JP"/>
              </w:rPr>
              <w:t>W-AGF ID</w:t>
            </w:r>
            <w:r>
              <w:rPr>
                <w:rFonts w:cs="Arial"/>
                <w:szCs w:val="18"/>
              </w:rPr>
              <w:t xml:space="preserve"> as specified in </w:t>
            </w:r>
            <w:r>
              <w:rPr>
                <w:lang w:eastAsia="zh-CN"/>
              </w:rPr>
              <w:t>clause</w:t>
            </w:r>
            <w:r>
              <w:t> </w:t>
            </w:r>
            <w:r>
              <w:rPr>
                <w:lang w:eastAsia="zh-CN"/>
              </w:rPr>
              <w:t>9.3.1.162 of 3GPP TS 38.413 [11] in hexadecimal representation. Each character in the string shall take a value of "0" to "9", "a" to "f" or "A" to "F" and shall represent 4 bits. The most significant character representing the 4 most significant bits of the W-AGF ID shall appear first in the string, and the character representing the 4 least significant bit of the W-AGF ID shall appear last in the string</w:t>
            </w:r>
            <w:r>
              <w:rPr>
                <w:rFonts w:cs="Arial"/>
                <w:szCs w:val="18"/>
              </w:rPr>
              <w:t>.</w:t>
            </w:r>
          </w:p>
          <w:p w14:paraId="4AF490B8" w14:textId="77777777" w:rsidR="00683AA1" w:rsidRDefault="00683AA1">
            <w:pPr>
              <w:pStyle w:val="TAL"/>
              <w:rPr>
                <w:rFonts w:cs="Arial"/>
                <w:szCs w:val="18"/>
              </w:rPr>
            </w:pPr>
            <w:r>
              <w:rPr>
                <w:rFonts w:cs="Arial"/>
                <w:szCs w:val="18"/>
              </w:rPr>
              <w:t>Pattern: '^[A-Fa-f0-</w:t>
            </w:r>
            <w:proofErr w:type="gramStart"/>
            <w:r>
              <w:rPr>
                <w:rFonts w:cs="Arial"/>
                <w:szCs w:val="18"/>
              </w:rPr>
              <w:t>9]+</w:t>
            </w:r>
            <w:proofErr w:type="gramEnd"/>
            <w:r>
              <w:rPr>
                <w:rFonts w:cs="Arial"/>
                <w:szCs w:val="18"/>
              </w:rPr>
              <w:t>$'</w:t>
            </w:r>
          </w:p>
          <w:p w14:paraId="2360C441" w14:textId="77777777" w:rsidR="00683AA1" w:rsidRDefault="00683AA1">
            <w:pPr>
              <w:pStyle w:val="TAL"/>
            </w:pPr>
          </w:p>
          <w:p w14:paraId="5255AA2F" w14:textId="77777777" w:rsidR="00683AA1" w:rsidRDefault="00683AA1">
            <w:pPr>
              <w:pStyle w:val="TAL"/>
              <w:rPr>
                <w:lang w:eastAsia="zh-CN"/>
              </w:rPr>
            </w:pPr>
            <w:r>
              <w:rPr>
                <w:lang w:eastAsia="zh-CN"/>
              </w:rPr>
              <w:t>Example:</w:t>
            </w:r>
          </w:p>
          <w:p w14:paraId="3B6EAC3C" w14:textId="77777777" w:rsidR="00683AA1" w:rsidRDefault="00683AA1">
            <w:pPr>
              <w:pStyle w:val="TAL"/>
              <w:rPr>
                <w:rFonts w:cs="Arial"/>
                <w:szCs w:val="18"/>
                <w:lang w:eastAsia="en-GB"/>
              </w:rPr>
            </w:pPr>
            <w:r>
              <w:rPr>
                <w:lang w:eastAsia="zh-CN"/>
              </w:rPr>
              <w:t>The W-AGF Id 0x5BD6 shall be encoded as "5BD6".</w:t>
            </w:r>
          </w:p>
        </w:tc>
      </w:tr>
      <w:tr w:rsidR="00683AA1" w14:paraId="4DC47AB0"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0DBAD6" w14:textId="77777777" w:rsidR="00683AA1" w:rsidRDefault="00683AA1">
            <w:pPr>
              <w:pStyle w:val="TAL"/>
              <w:rPr>
                <w:rFonts w:eastAsia="MS Mincho" w:cs="Arial"/>
                <w:lang w:eastAsia="ja-JP"/>
              </w:rPr>
            </w:pPr>
            <w:proofErr w:type="spellStart"/>
            <w:r>
              <w:rPr>
                <w:rFonts w:eastAsia="MS Mincho" w:cs="Arial"/>
                <w:lang w:val="en-US" w:eastAsia="ja-JP"/>
              </w:rPr>
              <w:t>TngfId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6C58C91" w14:textId="77777777" w:rsidR="00683AA1" w:rsidRDefault="00683AA1">
            <w:pPr>
              <w:pStyle w:val="TAL"/>
              <w:rPr>
                <w:lang w:eastAsia="en-GB"/>
              </w:rPr>
            </w:pPr>
            <w:r>
              <w:t>string</w:t>
            </w:r>
          </w:p>
        </w:tc>
        <w:tc>
          <w:tcPr>
            <w:tcW w:w="3501" w:type="pct"/>
            <w:tcBorders>
              <w:top w:val="single" w:sz="4" w:space="0" w:color="auto"/>
              <w:left w:val="nil"/>
              <w:bottom w:val="single" w:sz="4" w:space="0" w:color="auto"/>
              <w:right w:val="single" w:sz="8" w:space="0" w:color="auto"/>
            </w:tcBorders>
          </w:tcPr>
          <w:p w14:paraId="43AE74F0" w14:textId="77777777" w:rsidR="00683AA1" w:rsidRDefault="00683AA1">
            <w:pPr>
              <w:pStyle w:val="TAL"/>
              <w:rPr>
                <w:rFonts w:cs="Arial"/>
                <w:szCs w:val="18"/>
              </w:rPr>
            </w:pPr>
            <w:r>
              <w:rPr>
                <w:rFonts w:cs="Arial"/>
                <w:szCs w:val="18"/>
              </w:rPr>
              <w:t xml:space="preserve">This represents the identifier of the </w:t>
            </w:r>
            <w:r>
              <w:rPr>
                <w:rFonts w:cs="Arial"/>
                <w:lang w:eastAsia="ja-JP"/>
              </w:rPr>
              <w:t>TNGF ID</w:t>
            </w:r>
            <w:r>
              <w:rPr>
                <w:rFonts w:cs="Arial"/>
                <w:szCs w:val="18"/>
              </w:rPr>
              <w:t xml:space="preserve"> as specified in </w:t>
            </w:r>
            <w:r>
              <w:rPr>
                <w:lang w:eastAsia="zh-CN"/>
              </w:rPr>
              <w:t>clause</w:t>
            </w:r>
            <w:r>
              <w:t> </w:t>
            </w:r>
            <w:r>
              <w:rPr>
                <w:lang w:eastAsia="zh-CN"/>
              </w:rPr>
              <w:t>9.3.1.161 of 3GPP TS 38.413 [11] in hexadecimal representation. Each character in the string shall take a value of "0" to "9", "a" to "f" or "A" to "F" and shall represent 4 bits. The most significant character representing the 4 most significant bits of the TNGF ID shall appear first in the string, and the character representing the 4 least significant bit of the TNGF ID shall appear last in the string</w:t>
            </w:r>
            <w:r>
              <w:rPr>
                <w:rFonts w:cs="Arial"/>
                <w:szCs w:val="18"/>
              </w:rPr>
              <w:t>.</w:t>
            </w:r>
          </w:p>
          <w:p w14:paraId="16C8E1FF" w14:textId="77777777" w:rsidR="00683AA1" w:rsidRDefault="00683AA1">
            <w:pPr>
              <w:pStyle w:val="TAL"/>
              <w:rPr>
                <w:rFonts w:cs="Arial"/>
                <w:szCs w:val="18"/>
              </w:rPr>
            </w:pPr>
            <w:r>
              <w:rPr>
                <w:rFonts w:cs="Arial"/>
                <w:szCs w:val="18"/>
              </w:rPr>
              <w:t>Pattern: '^[A-Fa-f0-</w:t>
            </w:r>
            <w:proofErr w:type="gramStart"/>
            <w:r>
              <w:rPr>
                <w:rFonts w:cs="Arial"/>
                <w:szCs w:val="18"/>
              </w:rPr>
              <w:t>9]+</w:t>
            </w:r>
            <w:proofErr w:type="gramEnd"/>
            <w:r>
              <w:rPr>
                <w:rFonts w:cs="Arial"/>
                <w:szCs w:val="18"/>
              </w:rPr>
              <w:t>$'</w:t>
            </w:r>
          </w:p>
          <w:p w14:paraId="3392C011" w14:textId="77777777" w:rsidR="00683AA1" w:rsidRDefault="00683AA1">
            <w:pPr>
              <w:pStyle w:val="TAL"/>
            </w:pPr>
          </w:p>
          <w:p w14:paraId="1FDF0A25" w14:textId="77777777" w:rsidR="00683AA1" w:rsidRDefault="00683AA1">
            <w:pPr>
              <w:pStyle w:val="TAL"/>
              <w:rPr>
                <w:lang w:eastAsia="zh-CN"/>
              </w:rPr>
            </w:pPr>
            <w:r>
              <w:rPr>
                <w:lang w:eastAsia="zh-CN"/>
              </w:rPr>
              <w:t>Example:</w:t>
            </w:r>
          </w:p>
          <w:p w14:paraId="4A94E93C" w14:textId="77777777" w:rsidR="00683AA1" w:rsidRDefault="00683AA1">
            <w:pPr>
              <w:pStyle w:val="TAL"/>
              <w:rPr>
                <w:rFonts w:cs="Arial"/>
                <w:szCs w:val="18"/>
                <w:lang w:eastAsia="en-GB"/>
              </w:rPr>
            </w:pPr>
            <w:r>
              <w:rPr>
                <w:lang w:eastAsia="zh-CN"/>
              </w:rPr>
              <w:t>The TNGF Id 0x5BD6 shall be encoded as "5BD6".</w:t>
            </w:r>
          </w:p>
        </w:tc>
      </w:tr>
      <w:tr w:rsidR="00683AA1" w14:paraId="49D57207"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5A38E41" w14:textId="77777777" w:rsidR="00683AA1" w:rsidRDefault="00683AA1">
            <w:pPr>
              <w:pStyle w:val="TAL"/>
            </w:pPr>
            <w:proofErr w:type="spellStart"/>
            <w:r>
              <w:t>NgeNbId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E94FEB2"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64FBDD83" w14:textId="77777777" w:rsidR="00683AA1" w:rsidRDefault="00683AA1">
            <w:pPr>
              <w:pStyle w:val="TAL"/>
              <w:rPr>
                <w:rFonts w:cs="Arial"/>
                <w:szCs w:val="18"/>
              </w:rPr>
            </w:pPr>
            <w:r>
              <w:rPr>
                <w:rFonts w:cs="Arial"/>
                <w:szCs w:val="18"/>
              </w:rPr>
              <w:t>This represents the identifier of the ng-</w:t>
            </w:r>
            <w:proofErr w:type="spellStart"/>
            <w:r>
              <w:rPr>
                <w:rFonts w:cs="Arial"/>
                <w:szCs w:val="18"/>
              </w:rPr>
              <w:t>eNB</w:t>
            </w:r>
            <w:proofErr w:type="spellEnd"/>
            <w:r>
              <w:rPr>
                <w:rFonts w:cs="Arial"/>
                <w:szCs w:val="18"/>
              </w:rPr>
              <w:t xml:space="preserve"> ID as specified in </w:t>
            </w:r>
            <w:r>
              <w:rPr>
                <w:lang w:eastAsia="zh-CN"/>
              </w:rPr>
              <w:t>clause</w:t>
            </w:r>
            <w:r>
              <w:t> </w:t>
            </w:r>
            <w:r>
              <w:rPr>
                <w:lang w:eastAsia="zh-CN"/>
              </w:rPr>
              <w:t>9.3.1.8 of 3GPP TS 38.413 [11]</w:t>
            </w:r>
            <w:r>
              <w:rPr>
                <w:rFonts w:cs="Arial"/>
                <w:szCs w:val="18"/>
              </w:rPr>
              <w:t>.</w:t>
            </w:r>
          </w:p>
          <w:p w14:paraId="2D6DC554" w14:textId="77777777" w:rsidR="00683AA1" w:rsidRDefault="00683AA1">
            <w:pPr>
              <w:pStyle w:val="TAL"/>
              <w:rPr>
                <w:rFonts w:cs="Arial"/>
                <w:szCs w:val="18"/>
              </w:rPr>
            </w:pPr>
          </w:p>
          <w:p w14:paraId="67380014" w14:textId="77777777" w:rsidR="00683AA1" w:rsidRDefault="00683AA1">
            <w:pPr>
              <w:pStyle w:val="TAL"/>
              <w:rPr>
                <w:rFonts w:cs="Arial"/>
                <w:szCs w:val="18"/>
              </w:rPr>
            </w:pPr>
            <w:r>
              <w:rPr>
                <w:rFonts w:cs="Arial"/>
                <w:szCs w:val="18"/>
              </w:rPr>
              <w:t>The string shall be formatted with following pattern:</w:t>
            </w:r>
          </w:p>
          <w:p w14:paraId="6A67F3ED" w14:textId="77777777" w:rsidR="00683AA1" w:rsidRDefault="00683AA1">
            <w:pPr>
              <w:pStyle w:val="TAL"/>
              <w:rPr>
                <w:rFonts w:cs="Arial"/>
                <w:szCs w:val="18"/>
              </w:rPr>
            </w:pPr>
            <w:bookmarkStart w:id="16" w:name="_PERM_MCCTEMPBM_CRPT84370014___5"/>
            <w:r>
              <w:rPr>
                <w:rFonts w:cs="Arial"/>
                <w:szCs w:val="18"/>
              </w:rPr>
              <w:t>Pattern: '^('</w:t>
            </w:r>
            <w:proofErr w:type="spellStart"/>
            <w:r>
              <w:rPr>
                <w:rFonts w:cs="Arial"/>
                <w:szCs w:val="18"/>
              </w:rPr>
              <w:t>MacroNG</w:t>
            </w:r>
            <w:r>
              <w:rPr>
                <w:color w:val="000000"/>
              </w:rPr>
              <w:t>eNB</w:t>
            </w:r>
            <w:proofErr w:type="spellEnd"/>
            <w:r>
              <w:rPr>
                <w:rFonts w:cs="Arial"/>
                <w:szCs w:val="18"/>
              </w:rPr>
              <w:t>-[A-Fa-f0-9]{</w:t>
            </w:r>
            <w:proofErr w:type="gramStart"/>
            <w:r>
              <w:rPr>
                <w:rFonts w:cs="Arial"/>
                <w:szCs w:val="18"/>
              </w:rPr>
              <w:t>5}|</w:t>
            </w:r>
            <w:proofErr w:type="gramEnd"/>
          </w:p>
          <w:p w14:paraId="3105C42F" w14:textId="77777777" w:rsidR="00683AA1" w:rsidRDefault="00683AA1">
            <w:pPr>
              <w:pStyle w:val="TAL"/>
              <w:rPr>
                <w:rFonts w:cs="Arial"/>
                <w:szCs w:val="18"/>
              </w:rPr>
            </w:pPr>
            <w:r>
              <w:rPr>
                <w:rFonts w:cs="Arial"/>
                <w:szCs w:val="18"/>
              </w:rPr>
              <w:t xml:space="preserve"> </w:t>
            </w:r>
            <w:proofErr w:type="spellStart"/>
            <w:r>
              <w:rPr>
                <w:rFonts w:cs="Arial"/>
                <w:szCs w:val="18"/>
              </w:rPr>
              <w:t>LMacroNG</w:t>
            </w:r>
            <w:r>
              <w:rPr>
                <w:color w:val="000000"/>
              </w:rPr>
              <w:t>eNB</w:t>
            </w:r>
            <w:proofErr w:type="spellEnd"/>
            <w:r>
              <w:rPr>
                <w:rFonts w:cs="Arial"/>
                <w:szCs w:val="18"/>
              </w:rPr>
              <w:t>-[A-Fa-f0-9]{</w:t>
            </w:r>
            <w:proofErr w:type="gramStart"/>
            <w:r>
              <w:rPr>
                <w:rFonts w:cs="Arial"/>
                <w:szCs w:val="18"/>
              </w:rPr>
              <w:t>6}|</w:t>
            </w:r>
            <w:bookmarkEnd w:id="16"/>
            <w:proofErr w:type="gramEnd"/>
          </w:p>
          <w:p w14:paraId="454406EE" w14:textId="77777777" w:rsidR="00683AA1" w:rsidRDefault="00683AA1">
            <w:pPr>
              <w:pStyle w:val="TAL"/>
              <w:rPr>
                <w:rFonts w:cs="Arial"/>
                <w:szCs w:val="18"/>
              </w:rPr>
            </w:pPr>
            <w:r>
              <w:rPr>
                <w:rFonts w:cs="Arial"/>
                <w:szCs w:val="18"/>
              </w:rPr>
              <w:t xml:space="preserve"> </w:t>
            </w:r>
            <w:proofErr w:type="spellStart"/>
            <w:r>
              <w:rPr>
                <w:rFonts w:cs="Arial"/>
                <w:szCs w:val="18"/>
              </w:rPr>
              <w:t>SMacroNGeNB</w:t>
            </w:r>
            <w:proofErr w:type="spellEnd"/>
            <w:r>
              <w:rPr>
                <w:rFonts w:cs="Arial"/>
                <w:szCs w:val="18"/>
              </w:rPr>
              <w:t>-[A-Fa-f0-9]{5</w:t>
            </w:r>
            <w:proofErr w:type="gramStart"/>
            <w:r>
              <w:rPr>
                <w:rFonts w:cs="Arial"/>
                <w:szCs w:val="18"/>
              </w:rPr>
              <w:t>})$</w:t>
            </w:r>
            <w:proofErr w:type="gramEnd"/>
            <w:r>
              <w:rPr>
                <w:rFonts w:cs="Arial"/>
                <w:szCs w:val="18"/>
              </w:rPr>
              <w:t>'</w:t>
            </w:r>
          </w:p>
          <w:p w14:paraId="5DCAB9B7" w14:textId="77777777" w:rsidR="00683AA1" w:rsidRDefault="00683AA1">
            <w:pPr>
              <w:pStyle w:val="TAL"/>
              <w:rPr>
                <w:rFonts w:cs="Arial"/>
                <w:szCs w:val="18"/>
              </w:rPr>
            </w:pPr>
          </w:p>
          <w:p w14:paraId="454398D7" w14:textId="77777777" w:rsidR="00683AA1" w:rsidRDefault="00683AA1">
            <w:pPr>
              <w:pStyle w:val="TAL"/>
              <w:rPr>
                <w:lang w:eastAsia="zh-CN"/>
              </w:rPr>
            </w:pPr>
            <w:r>
              <w:rPr>
                <w:rFonts w:cs="Arial"/>
                <w:szCs w:val="18"/>
              </w:rPr>
              <w:t xml:space="preserve">The value of </w:t>
            </w:r>
            <w:r>
              <w:rPr>
                <w:lang w:eastAsia="zh-CN"/>
              </w:rPr>
              <w:t xml:space="preserve">the </w:t>
            </w:r>
            <w:r>
              <w:rPr>
                <w:rFonts w:cs="Arial"/>
                <w:szCs w:val="18"/>
              </w:rPr>
              <w:t>ng-</w:t>
            </w:r>
            <w:proofErr w:type="spellStart"/>
            <w:r>
              <w:rPr>
                <w:rFonts w:cs="Arial"/>
                <w:szCs w:val="18"/>
              </w:rPr>
              <w:t>eNB</w:t>
            </w:r>
            <w:proofErr w:type="spellEnd"/>
            <w:r>
              <w:rPr>
                <w:rFonts w:cs="Arial"/>
                <w:szCs w:val="18"/>
              </w:rPr>
              <w:t xml:space="preserve"> ID</w:t>
            </w:r>
            <w:r>
              <w:rPr>
                <w:lang w:eastAsia="zh-CN"/>
              </w:rPr>
              <w:t xml:space="preserve"> shall be encoded in hexadecimal representation. Each character in the string shall take a value of "0" to "9", "a" to "f" or "A" to "F" and shall represent 4 bits. The padding 0 shall be added to make multiple nibbles, so the most significant character representing the padding 0 if required together with the 4 most significant bits of the </w:t>
            </w:r>
            <w:r>
              <w:rPr>
                <w:rFonts w:cs="Arial"/>
                <w:szCs w:val="18"/>
              </w:rPr>
              <w:t>ng-</w:t>
            </w:r>
            <w:proofErr w:type="spellStart"/>
            <w:r>
              <w:rPr>
                <w:rFonts w:cs="Arial"/>
                <w:szCs w:val="18"/>
              </w:rPr>
              <w:t>eNB</w:t>
            </w:r>
            <w:proofErr w:type="spellEnd"/>
            <w:r>
              <w:rPr>
                <w:rFonts w:cs="Arial"/>
                <w:szCs w:val="18"/>
              </w:rPr>
              <w:t xml:space="preserve"> ID</w:t>
            </w:r>
            <w:r>
              <w:rPr>
                <w:lang w:eastAsia="zh-CN"/>
              </w:rPr>
              <w:t xml:space="preserve"> shall appear first in the string, and the character representing the 4 least significant bit of the </w:t>
            </w:r>
            <w:r>
              <w:rPr>
                <w:rFonts w:cs="Arial"/>
                <w:szCs w:val="18"/>
              </w:rPr>
              <w:t>ng-</w:t>
            </w:r>
            <w:proofErr w:type="spellStart"/>
            <w:r>
              <w:rPr>
                <w:rFonts w:cs="Arial"/>
                <w:szCs w:val="18"/>
              </w:rPr>
              <w:t>eNB</w:t>
            </w:r>
            <w:proofErr w:type="spellEnd"/>
            <w:r>
              <w:rPr>
                <w:rFonts w:cs="Arial"/>
                <w:szCs w:val="18"/>
              </w:rPr>
              <w:t xml:space="preserve"> ID </w:t>
            </w:r>
            <w:r>
              <w:rPr>
                <w:lang w:eastAsia="zh-CN"/>
              </w:rPr>
              <w:t>(to form a nibble) shall appear last in the string.</w:t>
            </w:r>
          </w:p>
          <w:p w14:paraId="4D4B5782" w14:textId="77777777" w:rsidR="00683AA1" w:rsidRDefault="00683AA1">
            <w:pPr>
              <w:pStyle w:val="TAL"/>
              <w:rPr>
                <w:rFonts w:cs="Arial"/>
                <w:szCs w:val="18"/>
                <w:lang w:eastAsia="en-GB"/>
              </w:rPr>
            </w:pPr>
          </w:p>
          <w:p w14:paraId="5E68E32D" w14:textId="77777777" w:rsidR="00683AA1" w:rsidRDefault="00683AA1">
            <w:pPr>
              <w:pStyle w:val="TAL"/>
              <w:rPr>
                <w:rFonts w:cs="Arial"/>
                <w:szCs w:val="18"/>
              </w:rPr>
            </w:pPr>
            <w:r>
              <w:rPr>
                <w:rFonts w:cs="Arial"/>
                <w:szCs w:val="18"/>
              </w:rPr>
              <w:t>Examples:</w:t>
            </w:r>
          </w:p>
          <w:p w14:paraId="78E02417" w14:textId="77777777" w:rsidR="00683AA1" w:rsidRDefault="00683AA1">
            <w:pPr>
              <w:pStyle w:val="TAL"/>
              <w:rPr>
                <w:lang w:eastAsia="zh-CN"/>
              </w:rPr>
            </w:pPr>
            <w:r>
              <w:rPr>
                <w:rFonts w:cs="Arial"/>
                <w:szCs w:val="18"/>
              </w:rPr>
              <w:t>" SMacroNGeNB-34B89" indicates a Short Macro NG-</w:t>
            </w:r>
            <w:proofErr w:type="spellStart"/>
            <w:r>
              <w:rPr>
                <w:rFonts w:cs="Arial"/>
                <w:szCs w:val="18"/>
              </w:rPr>
              <w:t>eNB</w:t>
            </w:r>
            <w:proofErr w:type="spellEnd"/>
            <w:r>
              <w:rPr>
                <w:rFonts w:cs="Arial"/>
                <w:szCs w:val="18"/>
              </w:rPr>
              <w:t xml:space="preserve"> ID with value 0x34B89.</w:t>
            </w:r>
          </w:p>
        </w:tc>
      </w:tr>
      <w:tr w:rsidR="00683AA1" w14:paraId="5439C665"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C845122" w14:textId="77777777" w:rsidR="00683AA1" w:rsidRDefault="00683AA1">
            <w:pPr>
              <w:pStyle w:val="TAL"/>
              <w:rPr>
                <w:lang w:eastAsia="en-GB"/>
              </w:rPr>
            </w:pPr>
            <w:proofErr w:type="spellStart"/>
            <w:r>
              <w:t>Nid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B294FFC"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1AEE26BA" w14:textId="77777777" w:rsidR="00683AA1" w:rsidRDefault="00683AA1">
            <w:pPr>
              <w:pStyle w:val="TAL"/>
              <w:rPr>
                <w:rFonts w:cs="Arial"/>
                <w:szCs w:val="18"/>
              </w:rPr>
            </w:pPr>
            <w:r>
              <w:rPr>
                <w:rFonts w:cs="Arial"/>
                <w:szCs w:val="18"/>
              </w:rPr>
              <w:t>This represents the Network Identifier, which together with a PLMN ID is used to identify an SNPN (see 3GPP TS 23.003 [7] and 3GPP TS 23.501 [8] clause 5.30.2.1).</w:t>
            </w:r>
          </w:p>
          <w:p w14:paraId="3D507F8B" w14:textId="77777777" w:rsidR="00683AA1" w:rsidRDefault="00683AA1">
            <w:pPr>
              <w:pStyle w:val="TAL"/>
              <w:rPr>
                <w:rFonts w:cs="Arial"/>
                <w:szCs w:val="18"/>
              </w:rPr>
            </w:pPr>
            <w:r>
              <w:rPr>
                <w:lang w:eastAsia="zh-CN"/>
              </w:rPr>
              <w:t xml:space="preserve">Pattern: </w:t>
            </w:r>
            <w:r>
              <w:rPr>
                <w:rFonts w:cs="Arial"/>
                <w:szCs w:val="18"/>
              </w:rPr>
              <w:t>'^[A-Fa-f0-9]{</w:t>
            </w:r>
            <w:proofErr w:type="gramStart"/>
            <w:r>
              <w:rPr>
                <w:rFonts w:cs="Arial"/>
                <w:szCs w:val="18"/>
              </w:rPr>
              <w:t>11}$</w:t>
            </w:r>
            <w:proofErr w:type="gramEnd"/>
            <w:r>
              <w:rPr>
                <w:rFonts w:cs="Arial"/>
                <w:szCs w:val="18"/>
              </w:rPr>
              <w:t>'</w:t>
            </w:r>
          </w:p>
        </w:tc>
      </w:tr>
      <w:tr w:rsidR="00683AA1" w14:paraId="44C6FC09"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77CF4CC" w14:textId="77777777" w:rsidR="00683AA1" w:rsidRDefault="00683AA1">
            <w:pPr>
              <w:pStyle w:val="TAL"/>
            </w:pPr>
            <w:proofErr w:type="spellStart"/>
            <w:r>
              <w:t>NidRm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FC8035D"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5735C4AD" w14:textId="77777777" w:rsidR="00683AA1" w:rsidRDefault="00683AA1">
            <w:pPr>
              <w:pStyle w:val="TAL"/>
              <w:rPr>
                <w:rFonts w:cs="Arial"/>
                <w:szCs w:val="18"/>
              </w:rPr>
            </w:pPr>
            <w:r>
              <w:t>This data type is defined in the same way as the "</w:t>
            </w:r>
            <w:proofErr w:type="spellStart"/>
            <w:r>
              <w:t>Nid</w:t>
            </w:r>
            <w:proofErr w:type="spellEnd"/>
            <w:r>
              <w:t>" data type, but with the OpenAPI "nullable: true" property.</w:t>
            </w:r>
          </w:p>
        </w:tc>
      </w:tr>
      <w:tr w:rsidR="00683AA1" w14:paraId="013F19D4"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0BFC149" w14:textId="77777777" w:rsidR="00683AA1" w:rsidRDefault="00683AA1">
            <w:pPr>
              <w:pStyle w:val="TAL"/>
            </w:pPr>
            <w:proofErr w:type="spellStart"/>
            <w:r>
              <w:lastRenderedPageBreak/>
              <w:t>NfSetId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66C317"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3C5744B0" w14:textId="77777777" w:rsidR="00683AA1" w:rsidRDefault="00683AA1">
            <w:pPr>
              <w:pStyle w:val="TAL"/>
            </w:pPr>
            <w:r>
              <w:rPr>
                <w:rFonts w:cs="Arial"/>
                <w:szCs w:val="18"/>
              </w:rPr>
              <w:t xml:space="preserve">NF Set Identifier (see clause 28.12 of </w:t>
            </w:r>
            <w:r>
              <w:rPr>
                <w:lang w:eastAsia="zh-CN"/>
              </w:rPr>
              <w:t>3GPP TS 23.003</w:t>
            </w:r>
            <w:r>
              <w:rPr>
                <w:lang w:val="en-US" w:eastAsia="zh-CN"/>
              </w:rPr>
              <w:t> </w:t>
            </w:r>
            <w:r>
              <w:rPr>
                <w:lang w:eastAsia="zh-CN"/>
              </w:rPr>
              <w:t>[7]</w:t>
            </w:r>
            <w:r>
              <w:t>), formatted as the following string:</w:t>
            </w:r>
          </w:p>
          <w:p w14:paraId="7AF2ED2C" w14:textId="77777777" w:rsidR="00683AA1" w:rsidRDefault="00683AA1">
            <w:pPr>
              <w:pStyle w:val="TAL"/>
            </w:pPr>
          </w:p>
          <w:p w14:paraId="5481BE00" w14:textId="77777777" w:rsidR="00683AA1" w:rsidRDefault="00683AA1">
            <w:pPr>
              <w:pStyle w:val="TAL"/>
              <w:ind w:left="284"/>
            </w:pPr>
            <w:bookmarkStart w:id="17" w:name="_PERM_MCCTEMPBM_CRPT84370015___2"/>
            <w:r>
              <w:t>" set&lt;Set ID</w:t>
            </w:r>
            <w:proofErr w:type="gramStart"/>
            <w:r>
              <w:t>&gt;.&lt;</w:t>
            </w:r>
            <w:proofErr w:type="spellStart"/>
            <w:r>
              <w:t>nftype</w:t>
            </w:r>
            <w:proofErr w:type="spellEnd"/>
            <w:r>
              <w:t>&gt;set.5gc.mnc&lt;MNC&gt;.mcc</w:t>
            </w:r>
            <w:proofErr w:type="gramEnd"/>
            <w:r>
              <w:t>&lt;MCC&gt;", or</w:t>
            </w:r>
          </w:p>
          <w:p w14:paraId="1062DA26" w14:textId="77777777" w:rsidR="00683AA1" w:rsidRDefault="00683AA1">
            <w:pPr>
              <w:pStyle w:val="TAL"/>
              <w:ind w:left="284"/>
            </w:pPr>
            <w:r>
              <w:t>"set&lt;</w:t>
            </w:r>
            <w:proofErr w:type="spellStart"/>
            <w:r>
              <w:t>SetID</w:t>
            </w:r>
            <w:proofErr w:type="spellEnd"/>
            <w:proofErr w:type="gramStart"/>
            <w:r>
              <w:t>&gt;.&lt;</w:t>
            </w:r>
            <w:proofErr w:type="spellStart"/>
            <w:r>
              <w:t>NFType</w:t>
            </w:r>
            <w:proofErr w:type="spellEnd"/>
            <w:r>
              <w:t>&gt;set.5gc.nid&lt;NID&gt;.</w:t>
            </w:r>
            <w:proofErr w:type="spellStart"/>
            <w:r>
              <w:t>mnc</w:t>
            </w:r>
            <w:proofErr w:type="spellEnd"/>
            <w:proofErr w:type="gramEnd"/>
            <w:r>
              <w:t>&lt;MNC&gt;.mcc&lt;MCC&gt;"</w:t>
            </w:r>
            <w:bookmarkEnd w:id="17"/>
          </w:p>
          <w:p w14:paraId="3B57969B" w14:textId="77777777" w:rsidR="00683AA1" w:rsidRDefault="00683AA1">
            <w:pPr>
              <w:pStyle w:val="TAL"/>
              <w:rPr>
                <w:rFonts w:cs="Arial"/>
                <w:szCs w:val="18"/>
              </w:rPr>
            </w:pPr>
          </w:p>
          <w:p w14:paraId="2A3997FE" w14:textId="77777777" w:rsidR="00683AA1" w:rsidRDefault="00683AA1">
            <w:pPr>
              <w:pStyle w:val="TAL"/>
              <w:rPr>
                <w:rFonts w:cs="Arial"/>
                <w:szCs w:val="18"/>
              </w:rPr>
            </w:pPr>
            <w:r>
              <w:rPr>
                <w:rFonts w:cs="Arial"/>
                <w:szCs w:val="18"/>
              </w:rPr>
              <w:t>with</w:t>
            </w:r>
          </w:p>
          <w:p w14:paraId="7E88C363" w14:textId="77777777" w:rsidR="00683AA1" w:rsidRDefault="00683AA1">
            <w:pPr>
              <w:pStyle w:val="TAL"/>
              <w:ind w:left="284"/>
              <w:rPr>
                <w:rFonts w:cs="Arial"/>
                <w:szCs w:val="18"/>
              </w:rPr>
            </w:pPr>
            <w:bookmarkStart w:id="18" w:name="_PERM_MCCTEMPBM_CRPT84370016___2"/>
            <w:r>
              <w:rPr>
                <w:rFonts w:cs="Arial"/>
                <w:szCs w:val="18"/>
              </w:rPr>
              <w:t>&lt;MCC&gt; encoded as defined in clause 5.4.2 ("</w:t>
            </w:r>
            <w:proofErr w:type="spellStart"/>
            <w:r>
              <w:rPr>
                <w:rFonts w:cs="Arial"/>
                <w:szCs w:val="18"/>
              </w:rPr>
              <w:t>Mcc</w:t>
            </w:r>
            <w:proofErr w:type="spellEnd"/>
            <w:r>
              <w:rPr>
                <w:rFonts w:cs="Arial"/>
                <w:szCs w:val="18"/>
              </w:rPr>
              <w:t>" data type definition)</w:t>
            </w:r>
          </w:p>
          <w:p w14:paraId="5FBC9E2E" w14:textId="77777777" w:rsidR="00683AA1" w:rsidRDefault="00683AA1">
            <w:pPr>
              <w:pStyle w:val="TAL"/>
              <w:ind w:left="284"/>
              <w:rPr>
                <w:rFonts w:cs="Arial"/>
                <w:szCs w:val="18"/>
              </w:rPr>
            </w:pPr>
            <w:r>
              <w:rPr>
                <w:rFonts w:cs="Arial"/>
                <w:szCs w:val="18"/>
              </w:rPr>
              <w:br/>
              <w:t>&lt;MNC&gt; encoded as defined in clause 5.4.2 ("</w:t>
            </w:r>
            <w:proofErr w:type="spellStart"/>
            <w:r>
              <w:rPr>
                <w:rFonts w:cs="Arial"/>
                <w:szCs w:val="18"/>
              </w:rPr>
              <w:t>Mnc</w:t>
            </w:r>
            <w:proofErr w:type="spellEnd"/>
            <w:r>
              <w:rPr>
                <w:rFonts w:cs="Arial"/>
                <w:szCs w:val="18"/>
              </w:rPr>
              <w:t>" data type definition)</w:t>
            </w:r>
          </w:p>
          <w:p w14:paraId="620D363B" w14:textId="77777777" w:rsidR="00683AA1" w:rsidRDefault="00683AA1">
            <w:pPr>
              <w:pStyle w:val="TAL"/>
              <w:ind w:left="284"/>
              <w:rPr>
                <w:rFonts w:cs="Arial"/>
                <w:szCs w:val="18"/>
              </w:rPr>
            </w:pPr>
            <w:r>
              <w:rPr>
                <w:rFonts w:cs="Arial"/>
                <w:szCs w:val="18"/>
              </w:rPr>
              <w:br/>
              <w:t>&lt;</w:t>
            </w:r>
            <w:proofErr w:type="spellStart"/>
            <w:r>
              <w:rPr>
                <w:rFonts w:cs="Arial"/>
                <w:szCs w:val="18"/>
              </w:rPr>
              <w:t>NFType</w:t>
            </w:r>
            <w:proofErr w:type="spellEnd"/>
            <w:r>
              <w:rPr>
                <w:rFonts w:cs="Arial"/>
                <w:szCs w:val="18"/>
              </w:rPr>
              <w:t xml:space="preserve">&gt; encoded as a value defined in </w:t>
            </w:r>
            <w:r>
              <w:rPr>
                <w:noProof/>
              </w:rPr>
              <w:t>Table </w:t>
            </w:r>
            <w:r>
              <w:t>6.1.6.3.3-1 of</w:t>
            </w:r>
            <w:r>
              <w:rPr>
                <w:rFonts w:cs="Arial"/>
                <w:szCs w:val="18"/>
              </w:rPr>
              <w:t xml:space="preserve"> 3GPP TS 29.5</w:t>
            </w:r>
            <w:r>
              <w:rPr>
                <w:rFonts w:cs="Arial"/>
                <w:szCs w:val="18"/>
                <w:lang w:eastAsia="zh-CN"/>
              </w:rPr>
              <w:t>10</w:t>
            </w:r>
            <w:r>
              <w:rPr>
                <w:rFonts w:cs="Arial"/>
                <w:szCs w:val="18"/>
              </w:rPr>
              <w:t> [29] but with lower case characters</w:t>
            </w:r>
          </w:p>
          <w:p w14:paraId="2FE66860" w14:textId="77777777" w:rsidR="00683AA1" w:rsidRDefault="00683AA1">
            <w:pPr>
              <w:pStyle w:val="TAL"/>
              <w:ind w:left="284"/>
            </w:pPr>
            <w:r>
              <w:rPr>
                <w:rFonts w:cs="Arial"/>
                <w:szCs w:val="18"/>
              </w:rPr>
              <w:br/>
              <w:t xml:space="preserve">&lt;Set ID&gt; encoded as </w:t>
            </w:r>
            <w:r>
              <w:t xml:space="preserve">a string of characters </w:t>
            </w:r>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353EF6C7" w14:textId="77777777" w:rsidR="00683AA1" w:rsidRDefault="00683AA1">
            <w:pPr>
              <w:pStyle w:val="TAL"/>
              <w:ind w:left="284"/>
              <w:rPr>
                <w:rFonts w:cs="Arial"/>
                <w:szCs w:val="18"/>
              </w:rPr>
            </w:pPr>
            <w:r>
              <w:rPr>
                <w:rFonts w:cs="Arial"/>
                <w:szCs w:val="18"/>
              </w:rPr>
              <w:t xml:space="preserve">Pattern: </w:t>
            </w:r>
            <w:r>
              <w:rPr>
                <w:lang w:val="sv-SE"/>
              </w:rPr>
              <w:t>'</w:t>
            </w:r>
            <w:r>
              <w:t>^</w:t>
            </w:r>
            <w:r>
              <w:rPr>
                <w:lang w:val="sv-SE"/>
              </w:rPr>
              <w:t>(</w:t>
            </w:r>
            <w:r>
              <w:rPr>
                <w:lang w:val="en-US"/>
              </w:rPr>
              <w:t>[A-Za-z0-9\</w:t>
            </w:r>
            <w:proofErr w:type="gramStart"/>
            <w:r>
              <w:rPr>
                <w:lang w:val="en-US"/>
              </w:rPr>
              <w:t>-]*</w:t>
            </w:r>
            <w:proofErr w:type="gramEnd"/>
            <w:r>
              <w:rPr>
                <w:lang w:val="en-US"/>
              </w:rPr>
              <w:t>[A-Za-z0-9]</w:t>
            </w:r>
            <w:r>
              <w:rPr>
                <w:lang w:val="sv-SE"/>
              </w:rPr>
              <w:t>)$'</w:t>
            </w:r>
            <w:bookmarkEnd w:id="18"/>
          </w:p>
          <w:p w14:paraId="4B8E0A35" w14:textId="77777777" w:rsidR="00683AA1" w:rsidRDefault="00683AA1">
            <w:pPr>
              <w:pStyle w:val="TAL"/>
              <w:ind w:left="284"/>
              <w:rPr>
                <w:rFonts w:cs="Arial"/>
                <w:szCs w:val="18"/>
              </w:rPr>
            </w:pPr>
            <w:bookmarkStart w:id="19" w:name="_MCCTEMPBM_CRPT84370017___2"/>
            <w:bookmarkEnd w:id="19"/>
          </w:p>
          <w:p w14:paraId="232A6BE5" w14:textId="77777777" w:rsidR="00683AA1" w:rsidRDefault="00683AA1">
            <w:pPr>
              <w:pStyle w:val="TAL"/>
              <w:rPr>
                <w:lang w:eastAsia="zh-CN"/>
              </w:rPr>
            </w:pPr>
            <w:r>
              <w:rPr>
                <w:lang w:eastAsia="zh-CN"/>
              </w:rPr>
              <w:t xml:space="preserve">Examples: </w:t>
            </w:r>
            <w:r>
              <w:rPr>
                <w:lang w:eastAsia="zh-CN"/>
              </w:rPr>
              <w:br/>
              <w:t xml:space="preserve">    "</w:t>
            </w:r>
            <w:proofErr w:type="gramStart"/>
            <w:r>
              <w:rPr>
                <w:lang w:eastAsia="zh-CN"/>
              </w:rPr>
              <w:t>setxyz.smfset</w:t>
            </w:r>
            <w:proofErr w:type="gramEnd"/>
            <w:r>
              <w:rPr>
                <w:lang w:eastAsia="zh-CN"/>
              </w:rPr>
              <w:t>.5gc.mnc012.mcc345"</w:t>
            </w:r>
          </w:p>
          <w:p w14:paraId="2D7A0576" w14:textId="77777777" w:rsidR="00683AA1" w:rsidRDefault="00683AA1">
            <w:pPr>
              <w:pStyle w:val="TAL"/>
              <w:rPr>
                <w:lang w:eastAsia="zh-CN"/>
              </w:rPr>
            </w:pPr>
            <w:r>
              <w:rPr>
                <w:lang w:eastAsia="zh-CN"/>
              </w:rPr>
              <w:t xml:space="preserve">    "</w:t>
            </w:r>
            <w:proofErr w:type="gramStart"/>
            <w:r>
              <w:rPr>
                <w:lang w:eastAsia="zh-CN"/>
              </w:rPr>
              <w:t>set12.pcfset.5gc.mnc</w:t>
            </w:r>
            <w:proofErr w:type="gramEnd"/>
            <w:r>
              <w:rPr>
                <w:lang w:eastAsia="zh-CN"/>
              </w:rPr>
              <w:t>012.mcc345"</w:t>
            </w:r>
          </w:p>
          <w:p w14:paraId="3D304E78" w14:textId="77777777" w:rsidR="00683AA1" w:rsidRDefault="00683AA1">
            <w:pPr>
              <w:pStyle w:val="TAL"/>
              <w:rPr>
                <w:lang w:eastAsia="en-GB"/>
              </w:rPr>
            </w:pPr>
          </w:p>
        </w:tc>
      </w:tr>
      <w:tr w:rsidR="00683AA1" w14:paraId="65A23FC1"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CCE9163" w14:textId="77777777" w:rsidR="00683AA1" w:rsidRDefault="00683AA1">
            <w:pPr>
              <w:pStyle w:val="TAL"/>
            </w:pPr>
            <w:proofErr w:type="spellStart"/>
            <w:r>
              <w:t>NfServiceSetId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BAC65B9"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2FC738A9" w14:textId="77777777" w:rsidR="00683AA1" w:rsidRDefault="00683AA1">
            <w:pPr>
              <w:pStyle w:val="TAL"/>
            </w:pPr>
            <w:r>
              <w:rPr>
                <w:rFonts w:cs="Arial"/>
                <w:szCs w:val="18"/>
              </w:rPr>
              <w:t xml:space="preserve">NF Service Set Identifier (see clause 28.12 of </w:t>
            </w:r>
            <w:r>
              <w:rPr>
                <w:lang w:eastAsia="zh-CN"/>
              </w:rPr>
              <w:t>3GPP TS 23.003</w:t>
            </w:r>
            <w:r>
              <w:rPr>
                <w:lang w:val="en-US" w:eastAsia="zh-CN"/>
              </w:rPr>
              <w:t> </w:t>
            </w:r>
            <w:r>
              <w:rPr>
                <w:lang w:eastAsia="zh-CN"/>
              </w:rPr>
              <w:t>[7]</w:t>
            </w:r>
            <w:r>
              <w:t>) formatted as the following string:</w:t>
            </w:r>
          </w:p>
          <w:p w14:paraId="08D565B1" w14:textId="77777777" w:rsidR="00683AA1" w:rsidRDefault="00683AA1">
            <w:pPr>
              <w:pStyle w:val="TAL"/>
            </w:pPr>
          </w:p>
          <w:p w14:paraId="7DAAF6E9" w14:textId="77777777" w:rsidR="00683AA1" w:rsidRDefault="00683AA1">
            <w:pPr>
              <w:pStyle w:val="TAL"/>
              <w:ind w:left="284"/>
            </w:pPr>
            <w:bookmarkStart w:id="20" w:name="_PERM_MCCTEMPBM_CRPT84370018___2"/>
            <w:r>
              <w:t>" set&lt;Set ID&gt;.</w:t>
            </w:r>
            <w:proofErr w:type="spellStart"/>
            <w:r>
              <w:t>sn</w:t>
            </w:r>
            <w:proofErr w:type="spellEnd"/>
            <w:r>
              <w:t>&lt;Service Name&gt;.</w:t>
            </w:r>
            <w:proofErr w:type="spellStart"/>
            <w:r>
              <w:t>nfi</w:t>
            </w:r>
            <w:proofErr w:type="spellEnd"/>
            <w:r>
              <w:t>&lt;NF Instance ID&gt;.5gc.mnc&lt;MNC&gt;.mcc&lt;MCC&gt;"&gt;", or</w:t>
            </w:r>
          </w:p>
          <w:p w14:paraId="22CF5104" w14:textId="77777777" w:rsidR="00683AA1" w:rsidRDefault="00683AA1">
            <w:pPr>
              <w:pStyle w:val="TAL"/>
              <w:ind w:left="284"/>
            </w:pPr>
            <w:r>
              <w:t>"set&lt;SetID&gt;.sn&lt;ServiceName&gt;.nfi&lt;NFInstanceID&gt;.5gc.nid&lt;NID&gt;.mnc&lt;MNC&gt;.mcc&lt;MCC&gt;"</w:t>
            </w:r>
            <w:bookmarkEnd w:id="20"/>
          </w:p>
          <w:p w14:paraId="0663D069" w14:textId="77777777" w:rsidR="00683AA1" w:rsidRDefault="00683AA1">
            <w:pPr>
              <w:pStyle w:val="TAL"/>
              <w:rPr>
                <w:rFonts w:cs="Arial"/>
                <w:szCs w:val="18"/>
              </w:rPr>
            </w:pPr>
          </w:p>
          <w:p w14:paraId="3E3F0A56" w14:textId="77777777" w:rsidR="00683AA1" w:rsidRDefault="00683AA1">
            <w:pPr>
              <w:pStyle w:val="TAL"/>
              <w:rPr>
                <w:rFonts w:cs="Arial"/>
                <w:szCs w:val="18"/>
              </w:rPr>
            </w:pPr>
            <w:r>
              <w:rPr>
                <w:rFonts w:cs="Arial"/>
                <w:szCs w:val="18"/>
              </w:rPr>
              <w:t>with</w:t>
            </w:r>
          </w:p>
          <w:p w14:paraId="137C55F1" w14:textId="77777777" w:rsidR="00683AA1" w:rsidRDefault="00683AA1">
            <w:pPr>
              <w:pStyle w:val="TAL"/>
              <w:ind w:left="284"/>
              <w:rPr>
                <w:rFonts w:cs="Arial"/>
                <w:szCs w:val="18"/>
              </w:rPr>
            </w:pPr>
            <w:bookmarkStart w:id="21" w:name="_PERM_MCCTEMPBM_CRPT84370019___2"/>
            <w:r>
              <w:rPr>
                <w:rFonts w:cs="Arial"/>
                <w:szCs w:val="18"/>
              </w:rPr>
              <w:t>&lt;MCC&gt; encoded as defined in clause 5.4.2 ("</w:t>
            </w:r>
            <w:proofErr w:type="spellStart"/>
            <w:r>
              <w:rPr>
                <w:rFonts w:cs="Arial"/>
                <w:szCs w:val="18"/>
              </w:rPr>
              <w:t>Mcc</w:t>
            </w:r>
            <w:proofErr w:type="spellEnd"/>
            <w:r>
              <w:rPr>
                <w:rFonts w:cs="Arial"/>
                <w:szCs w:val="18"/>
              </w:rPr>
              <w:t>" data type definition)</w:t>
            </w:r>
          </w:p>
          <w:p w14:paraId="23F9CA15" w14:textId="77777777" w:rsidR="00683AA1" w:rsidRDefault="00683AA1">
            <w:pPr>
              <w:pStyle w:val="TAL"/>
              <w:ind w:left="284"/>
              <w:rPr>
                <w:rFonts w:cs="Arial"/>
                <w:szCs w:val="18"/>
              </w:rPr>
            </w:pPr>
          </w:p>
          <w:p w14:paraId="40CA3EB4" w14:textId="77777777" w:rsidR="00683AA1" w:rsidRDefault="00683AA1">
            <w:pPr>
              <w:pStyle w:val="TAL"/>
              <w:ind w:left="284"/>
              <w:rPr>
                <w:rFonts w:cs="Arial"/>
                <w:szCs w:val="18"/>
              </w:rPr>
            </w:pPr>
            <w:r>
              <w:rPr>
                <w:rFonts w:cs="Arial"/>
                <w:szCs w:val="18"/>
              </w:rPr>
              <w:t>&lt;MNC&gt; encoded as defined in clause 5.4.2 ("</w:t>
            </w:r>
            <w:proofErr w:type="spellStart"/>
            <w:r>
              <w:rPr>
                <w:rFonts w:cs="Arial"/>
                <w:szCs w:val="18"/>
              </w:rPr>
              <w:t>Mnc</w:t>
            </w:r>
            <w:proofErr w:type="spellEnd"/>
            <w:r>
              <w:rPr>
                <w:rFonts w:cs="Arial"/>
                <w:szCs w:val="18"/>
              </w:rPr>
              <w:t>" data type definition)</w:t>
            </w:r>
          </w:p>
          <w:p w14:paraId="29D44646" w14:textId="77777777" w:rsidR="00683AA1" w:rsidRDefault="00683AA1">
            <w:pPr>
              <w:pStyle w:val="TAL"/>
              <w:ind w:left="284"/>
              <w:rPr>
                <w:rFonts w:cs="Arial"/>
                <w:szCs w:val="18"/>
              </w:rPr>
            </w:pPr>
          </w:p>
          <w:p w14:paraId="4F98BED3" w14:textId="77777777" w:rsidR="00683AA1" w:rsidRDefault="00683AA1">
            <w:pPr>
              <w:pStyle w:val="TAL"/>
              <w:ind w:left="284"/>
              <w:rPr>
                <w:rFonts w:cs="Arial"/>
                <w:szCs w:val="18"/>
              </w:rPr>
            </w:pPr>
            <w:r>
              <w:rPr>
                <w:rFonts w:cs="Arial"/>
                <w:szCs w:val="18"/>
              </w:rPr>
              <w:t>&lt;NID&gt; encoded as defined in clause 5.4.2 ("</w:t>
            </w:r>
            <w:proofErr w:type="spellStart"/>
            <w:r>
              <w:rPr>
                <w:rFonts w:cs="Arial"/>
                <w:szCs w:val="18"/>
              </w:rPr>
              <w:t>Nid</w:t>
            </w:r>
            <w:proofErr w:type="spellEnd"/>
            <w:r>
              <w:rPr>
                <w:rFonts w:cs="Arial"/>
                <w:szCs w:val="18"/>
              </w:rPr>
              <w:t>" data type definition)</w:t>
            </w:r>
          </w:p>
          <w:p w14:paraId="31DD84DD" w14:textId="77777777" w:rsidR="00683AA1" w:rsidRDefault="00683AA1">
            <w:pPr>
              <w:pStyle w:val="TAL"/>
              <w:ind w:left="284"/>
              <w:rPr>
                <w:rFonts w:cs="Arial"/>
                <w:szCs w:val="18"/>
              </w:rPr>
            </w:pPr>
          </w:p>
          <w:p w14:paraId="1A3ECE75" w14:textId="77777777" w:rsidR="00683AA1" w:rsidRDefault="00683AA1">
            <w:pPr>
              <w:pStyle w:val="TAL"/>
              <w:ind w:left="284"/>
              <w:rPr>
                <w:rFonts w:cs="Arial"/>
                <w:szCs w:val="18"/>
              </w:rPr>
            </w:pPr>
            <w:r>
              <w:rPr>
                <w:rFonts w:cs="Arial"/>
                <w:szCs w:val="18"/>
              </w:rPr>
              <w:t>&lt;</w:t>
            </w:r>
            <w:proofErr w:type="spellStart"/>
            <w:r>
              <w:rPr>
                <w:rFonts w:cs="Arial"/>
                <w:szCs w:val="18"/>
              </w:rPr>
              <w:t>NFInstanceId</w:t>
            </w:r>
            <w:proofErr w:type="spellEnd"/>
            <w:r>
              <w:rPr>
                <w:rFonts w:cs="Arial"/>
                <w:szCs w:val="18"/>
              </w:rPr>
              <w:t>&gt; encoded as defined in clause 5.3.2</w:t>
            </w:r>
          </w:p>
          <w:p w14:paraId="76830C82" w14:textId="77777777" w:rsidR="00683AA1" w:rsidRDefault="00683AA1">
            <w:pPr>
              <w:pStyle w:val="TAL"/>
              <w:ind w:left="284"/>
              <w:rPr>
                <w:rFonts w:cs="Arial"/>
                <w:szCs w:val="18"/>
              </w:rPr>
            </w:pPr>
          </w:p>
          <w:p w14:paraId="1C83C54C" w14:textId="77777777" w:rsidR="00683AA1" w:rsidRDefault="00683AA1">
            <w:pPr>
              <w:pStyle w:val="TAL"/>
              <w:ind w:left="284"/>
              <w:rPr>
                <w:rFonts w:cs="Arial"/>
                <w:szCs w:val="18"/>
              </w:rPr>
            </w:pPr>
            <w:r>
              <w:rPr>
                <w:rFonts w:cs="Arial"/>
                <w:szCs w:val="18"/>
              </w:rPr>
              <w:t>&lt;</w:t>
            </w:r>
            <w:proofErr w:type="spellStart"/>
            <w:r>
              <w:rPr>
                <w:rFonts w:cs="Arial"/>
                <w:szCs w:val="18"/>
              </w:rPr>
              <w:t>ServiceName</w:t>
            </w:r>
            <w:proofErr w:type="spellEnd"/>
            <w:r>
              <w:rPr>
                <w:rFonts w:cs="Arial"/>
                <w:szCs w:val="18"/>
              </w:rPr>
              <w:t>&gt; encoded as defined in 3GPP TS 29.5</w:t>
            </w:r>
            <w:r>
              <w:rPr>
                <w:rFonts w:cs="Arial"/>
                <w:szCs w:val="18"/>
                <w:lang w:eastAsia="zh-CN"/>
              </w:rPr>
              <w:t>10</w:t>
            </w:r>
            <w:r>
              <w:rPr>
                <w:rFonts w:cs="Arial"/>
                <w:szCs w:val="18"/>
              </w:rPr>
              <w:t> [29]</w:t>
            </w:r>
          </w:p>
          <w:p w14:paraId="0634C802" w14:textId="77777777" w:rsidR="00683AA1" w:rsidRDefault="00683AA1">
            <w:pPr>
              <w:pStyle w:val="TAL"/>
              <w:ind w:left="284"/>
              <w:rPr>
                <w:rFonts w:cs="Arial"/>
                <w:szCs w:val="18"/>
              </w:rPr>
            </w:pPr>
          </w:p>
          <w:p w14:paraId="31E9AE93" w14:textId="77777777" w:rsidR="00683AA1" w:rsidRDefault="00683AA1">
            <w:pPr>
              <w:pStyle w:val="TAL"/>
              <w:ind w:left="284"/>
            </w:pPr>
            <w:r>
              <w:rPr>
                <w:rFonts w:cs="Arial"/>
                <w:szCs w:val="18"/>
              </w:rPr>
              <w:t xml:space="preserve">&lt;Set ID&gt; encoded as </w:t>
            </w:r>
            <w:r>
              <w:t xml:space="preserve">a string of characters </w:t>
            </w:r>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6CDAF991" w14:textId="77777777" w:rsidR="00683AA1" w:rsidRDefault="00683AA1">
            <w:pPr>
              <w:pStyle w:val="TAL"/>
              <w:ind w:left="284"/>
              <w:rPr>
                <w:rFonts w:cs="Arial"/>
                <w:szCs w:val="18"/>
              </w:rPr>
            </w:pPr>
            <w:r>
              <w:rPr>
                <w:rFonts w:cs="Arial"/>
                <w:szCs w:val="18"/>
              </w:rPr>
              <w:t xml:space="preserve">Pattern: </w:t>
            </w:r>
            <w:r>
              <w:rPr>
                <w:lang w:val="sv-SE"/>
              </w:rPr>
              <w:t>'</w:t>
            </w:r>
            <w:r>
              <w:t>^</w:t>
            </w:r>
            <w:r>
              <w:rPr>
                <w:lang w:val="sv-SE"/>
              </w:rPr>
              <w:t>(</w:t>
            </w:r>
            <w:r>
              <w:rPr>
                <w:lang w:val="en-US"/>
              </w:rPr>
              <w:t>[A-Za-z0-9\</w:t>
            </w:r>
            <w:proofErr w:type="gramStart"/>
            <w:r>
              <w:rPr>
                <w:lang w:val="en-US"/>
              </w:rPr>
              <w:t>-]*</w:t>
            </w:r>
            <w:proofErr w:type="gramEnd"/>
            <w:r>
              <w:rPr>
                <w:lang w:val="en-US"/>
              </w:rPr>
              <w:t>[A-Za-z0-9]</w:t>
            </w:r>
            <w:r>
              <w:rPr>
                <w:lang w:val="sv-SE"/>
              </w:rPr>
              <w:t>)$</w:t>
            </w:r>
          </w:p>
          <w:bookmarkEnd w:id="21"/>
          <w:p w14:paraId="27A52A69" w14:textId="77777777" w:rsidR="00683AA1" w:rsidRDefault="00683AA1">
            <w:pPr>
              <w:pStyle w:val="TAL"/>
              <w:ind w:left="284"/>
              <w:rPr>
                <w:rFonts w:cs="Arial"/>
                <w:szCs w:val="18"/>
              </w:rPr>
            </w:pPr>
          </w:p>
          <w:p w14:paraId="0658C601" w14:textId="77777777" w:rsidR="00683AA1" w:rsidRDefault="00683AA1">
            <w:pPr>
              <w:pStyle w:val="TAL"/>
              <w:rPr>
                <w:lang w:eastAsia="zh-CN"/>
              </w:rPr>
            </w:pPr>
            <w:r>
              <w:rPr>
                <w:lang w:eastAsia="zh-CN"/>
              </w:rPr>
              <w:t>Examples:</w:t>
            </w:r>
          </w:p>
          <w:p w14:paraId="16B0CF43" w14:textId="77777777" w:rsidR="00683AA1" w:rsidRDefault="00683AA1">
            <w:pPr>
              <w:pStyle w:val="TAL"/>
              <w:rPr>
                <w:lang w:eastAsia="zh-CN"/>
              </w:rPr>
            </w:pPr>
            <w:r>
              <w:rPr>
                <w:lang w:eastAsia="zh-CN"/>
              </w:rPr>
              <w:t xml:space="preserve">    "</w:t>
            </w:r>
            <w:proofErr w:type="gramStart"/>
            <w:r>
              <w:rPr>
                <w:lang w:eastAsia="zh-CN"/>
              </w:rPr>
              <w:t>setxyz.snnsmf</w:t>
            </w:r>
            <w:proofErr w:type="gramEnd"/>
            <w:r>
              <w:rPr>
                <w:lang w:eastAsia="zh-CN"/>
              </w:rPr>
              <w:t>-pdusession.nfi54804518-4191-46b3-955c-ac631f953ed8.5gc.mnc012.mcc345"</w:t>
            </w:r>
          </w:p>
          <w:p w14:paraId="180BE7FA" w14:textId="77777777" w:rsidR="00683AA1" w:rsidRDefault="00683AA1">
            <w:pPr>
              <w:pStyle w:val="TAL"/>
              <w:rPr>
                <w:lang w:eastAsia="zh-CN"/>
              </w:rPr>
            </w:pPr>
            <w:r>
              <w:rPr>
                <w:lang w:eastAsia="zh-CN"/>
              </w:rPr>
              <w:t xml:space="preserve">    "set2.snnpcf-</w:t>
            </w:r>
            <w:proofErr w:type="gramStart"/>
            <w:r>
              <w:rPr>
                <w:lang w:eastAsia="zh-CN"/>
              </w:rPr>
              <w:t>smpolicycontrol.nfi</w:t>
            </w:r>
            <w:proofErr w:type="gramEnd"/>
            <w:r>
              <w:rPr>
                <w:lang w:eastAsia="zh-CN"/>
              </w:rPr>
              <w:t>54804518-4191-46b3-955c-ac631f953ed8.5gc.mnc012.mcc345"</w:t>
            </w:r>
          </w:p>
          <w:p w14:paraId="1BCF22DC" w14:textId="77777777" w:rsidR="00683AA1" w:rsidRDefault="00683AA1">
            <w:pPr>
              <w:pStyle w:val="TAL"/>
              <w:rPr>
                <w:lang w:eastAsia="zh-CN"/>
              </w:rPr>
            </w:pPr>
          </w:p>
          <w:p w14:paraId="74791EDF" w14:textId="77777777" w:rsidR="00683AA1" w:rsidRDefault="00683AA1">
            <w:pPr>
              <w:pStyle w:val="TAL"/>
              <w:rPr>
                <w:lang w:eastAsia="en-GB"/>
              </w:rPr>
            </w:pPr>
          </w:p>
        </w:tc>
      </w:tr>
      <w:tr w:rsidR="00683AA1" w14:paraId="7AD65275"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C74BAF0" w14:textId="77777777" w:rsidR="00683AA1" w:rsidRDefault="00683AA1">
            <w:pPr>
              <w:pStyle w:val="TAL"/>
            </w:pPr>
            <w:proofErr w:type="spellStart"/>
            <w:r>
              <w:rPr>
                <w:lang w:eastAsia="zh-CN"/>
              </w:rPr>
              <w:t>PlmnAssiUeRadioCapId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5344B46" w14:textId="77777777" w:rsidR="00683AA1" w:rsidRDefault="00683AA1">
            <w:pPr>
              <w:pStyle w:val="TAL"/>
            </w:pPr>
            <w:r>
              <w:rPr>
                <w:lang w:eastAsia="zh-CN"/>
              </w:rPr>
              <w:t>Bytes</w:t>
            </w:r>
          </w:p>
        </w:tc>
        <w:tc>
          <w:tcPr>
            <w:tcW w:w="3501" w:type="pct"/>
            <w:tcBorders>
              <w:top w:val="single" w:sz="4" w:space="0" w:color="auto"/>
              <w:left w:val="nil"/>
              <w:bottom w:val="single" w:sz="4" w:space="0" w:color="auto"/>
              <w:right w:val="single" w:sz="8" w:space="0" w:color="auto"/>
            </w:tcBorders>
          </w:tcPr>
          <w:p w14:paraId="02389E37" w14:textId="77777777" w:rsidR="00683AA1" w:rsidRDefault="00683AA1">
            <w:pPr>
              <w:pStyle w:val="TAL"/>
            </w:pPr>
            <w:r>
              <w:t xml:space="preserve">String with format "byte" as defined in OpenAPI Specification [3], i.e. base64-encoded characters, encoding the </w:t>
            </w:r>
            <w:r>
              <w:rPr>
                <w:lang w:eastAsia="zh-CN"/>
              </w:rPr>
              <w:t>"UE radio c</w:t>
            </w:r>
            <w:r>
              <w:t>apability ID</w:t>
            </w:r>
            <w:r>
              <w:rPr>
                <w:lang w:eastAsia="zh-CN"/>
              </w:rPr>
              <w:t xml:space="preserve">" </w:t>
            </w:r>
            <w:proofErr w:type="gramStart"/>
            <w:r>
              <w:t>IE  as</w:t>
            </w:r>
            <w:proofErr w:type="gramEnd"/>
            <w:r>
              <w:t xml:space="preserve"> specified in clause 9.11.3.68 of 3GPP TS 24.501 [20] (starting from octet 1).</w:t>
            </w:r>
          </w:p>
          <w:p w14:paraId="511A5907" w14:textId="77777777" w:rsidR="00683AA1" w:rsidRDefault="00683AA1">
            <w:pPr>
              <w:pStyle w:val="TAL"/>
              <w:rPr>
                <w:rFonts w:cs="Arial"/>
                <w:szCs w:val="18"/>
              </w:rPr>
            </w:pPr>
          </w:p>
        </w:tc>
      </w:tr>
      <w:tr w:rsidR="00683AA1" w14:paraId="391FFC66"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B265F73" w14:textId="77777777" w:rsidR="00683AA1" w:rsidRDefault="00683AA1">
            <w:pPr>
              <w:pStyle w:val="TAL"/>
            </w:pPr>
            <w:proofErr w:type="spellStart"/>
            <w:r>
              <w:rPr>
                <w:lang w:eastAsia="zh-CN"/>
              </w:rPr>
              <w:t>ManAssiUeRadioCapId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A286584" w14:textId="77777777" w:rsidR="00683AA1" w:rsidRDefault="00683AA1">
            <w:pPr>
              <w:pStyle w:val="TAL"/>
            </w:pPr>
            <w:r>
              <w:rPr>
                <w:lang w:eastAsia="zh-CN"/>
              </w:rPr>
              <w:t>Bytes</w:t>
            </w:r>
          </w:p>
        </w:tc>
        <w:tc>
          <w:tcPr>
            <w:tcW w:w="3501" w:type="pct"/>
            <w:tcBorders>
              <w:top w:val="single" w:sz="4" w:space="0" w:color="auto"/>
              <w:left w:val="nil"/>
              <w:bottom w:val="single" w:sz="4" w:space="0" w:color="auto"/>
              <w:right w:val="single" w:sz="8" w:space="0" w:color="auto"/>
            </w:tcBorders>
          </w:tcPr>
          <w:p w14:paraId="5ACB4F45" w14:textId="77777777" w:rsidR="00683AA1" w:rsidRDefault="00683AA1">
            <w:pPr>
              <w:pStyle w:val="TAL"/>
            </w:pPr>
            <w:r>
              <w:t xml:space="preserve">String with format "byte" as defined in OpenAPI Specification [3], i.e. base64-encoded characters, encoding the </w:t>
            </w:r>
            <w:r>
              <w:rPr>
                <w:lang w:eastAsia="zh-CN"/>
              </w:rPr>
              <w:t>"UE radio c</w:t>
            </w:r>
            <w:r>
              <w:t>apability ID</w:t>
            </w:r>
            <w:r>
              <w:rPr>
                <w:lang w:eastAsia="zh-CN"/>
              </w:rPr>
              <w:t xml:space="preserve">" </w:t>
            </w:r>
            <w:proofErr w:type="gramStart"/>
            <w:r>
              <w:t>IE  as</w:t>
            </w:r>
            <w:proofErr w:type="gramEnd"/>
            <w:r>
              <w:t xml:space="preserve"> specified in clause 9.11.3.68 of 3GPP TS 24.501 [20] (starting from octet 1).</w:t>
            </w:r>
          </w:p>
          <w:p w14:paraId="44ACED7F" w14:textId="77777777" w:rsidR="00683AA1" w:rsidRDefault="00683AA1">
            <w:pPr>
              <w:pStyle w:val="TAL"/>
              <w:rPr>
                <w:rFonts w:cs="Arial"/>
                <w:szCs w:val="18"/>
              </w:rPr>
            </w:pPr>
          </w:p>
        </w:tc>
      </w:tr>
      <w:tr w:rsidR="00683AA1" w14:paraId="012F9F54"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B22B80A" w14:textId="77777777" w:rsidR="00683AA1" w:rsidRDefault="00683AA1">
            <w:pPr>
              <w:pStyle w:val="TAL"/>
            </w:pPr>
            <w:proofErr w:type="spellStart"/>
            <w:r>
              <w:t>TypeAllocationCode</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DFB0917"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42986656" w14:textId="77777777" w:rsidR="00683AA1" w:rsidRDefault="00683AA1">
            <w:pPr>
              <w:pStyle w:val="TAL"/>
              <w:rPr>
                <w:rFonts w:cs="Arial"/>
                <w:szCs w:val="18"/>
              </w:rPr>
            </w:pPr>
            <w:r>
              <w:rPr>
                <w:rFonts w:cs="Arial"/>
                <w:szCs w:val="18"/>
              </w:rPr>
              <w:t>Type Allocation Code (TAC) of the UE, comprising the initial eight-digit portion of the 15-digit IMEI and 16-digit IMEISV codes. See clause 6.2 of 3GPP TS 23.003 [7].</w:t>
            </w:r>
          </w:p>
          <w:p w14:paraId="6B9AC6CF" w14:textId="77777777" w:rsidR="00683AA1" w:rsidRDefault="00683AA1">
            <w:pPr>
              <w:pStyle w:val="TAL"/>
              <w:rPr>
                <w:rFonts w:cs="Arial"/>
                <w:szCs w:val="18"/>
              </w:rPr>
            </w:pPr>
          </w:p>
          <w:p w14:paraId="2BC9DDAD" w14:textId="77777777" w:rsidR="00683AA1" w:rsidRDefault="00683AA1">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0-9]{8}$'</w:t>
            </w:r>
          </w:p>
          <w:p w14:paraId="7A49EDAA" w14:textId="77777777" w:rsidR="00683AA1" w:rsidRDefault="00683AA1">
            <w:pPr>
              <w:pStyle w:val="TAL"/>
              <w:rPr>
                <w:rFonts w:cs="Arial"/>
                <w:szCs w:val="18"/>
              </w:rPr>
            </w:pPr>
          </w:p>
        </w:tc>
      </w:tr>
      <w:tr w:rsidR="00683AA1" w14:paraId="6D704F9A"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B0003B4" w14:textId="77777777" w:rsidR="00683AA1" w:rsidRDefault="00683AA1">
            <w:pPr>
              <w:pStyle w:val="TAL"/>
            </w:pPr>
            <w:proofErr w:type="spellStart"/>
            <w:r>
              <w:lastRenderedPageBreak/>
              <w:t>HfcNId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A9ACDFB"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4FDD075D" w14:textId="77777777" w:rsidR="00683AA1" w:rsidRDefault="00683AA1">
            <w:pPr>
              <w:pStyle w:val="TAL"/>
              <w:rPr>
                <w:rFonts w:cs="Arial"/>
                <w:szCs w:val="18"/>
              </w:rPr>
            </w:pPr>
            <w:r>
              <w:rPr>
                <w:rFonts w:cs="Arial"/>
                <w:szCs w:val="18"/>
              </w:rPr>
              <w:t xml:space="preserve">This IE represents the identifier of the HFC node Id as specified in </w:t>
            </w:r>
            <w:proofErr w:type="spellStart"/>
            <w:r>
              <w:t>CableLabs</w:t>
            </w:r>
            <w:proofErr w:type="spellEnd"/>
            <w:r>
              <w:t xml:space="preserve"> WR-TR-5WWC-ARCH [32]. It is provisioned by the wireline operator as part of wireline operations and may contain up to six characters. </w:t>
            </w:r>
          </w:p>
        </w:tc>
      </w:tr>
      <w:tr w:rsidR="00683AA1" w14:paraId="4143D17E"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8AAB877" w14:textId="77777777" w:rsidR="00683AA1" w:rsidRDefault="00683AA1">
            <w:pPr>
              <w:pStyle w:val="TAL"/>
            </w:pPr>
            <w:proofErr w:type="spellStart"/>
            <w:r>
              <w:t>HfcNIdRm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87367E7"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1E65C503" w14:textId="77777777" w:rsidR="00683AA1" w:rsidRDefault="00683AA1">
            <w:pPr>
              <w:pStyle w:val="TAL"/>
              <w:rPr>
                <w:rFonts w:cs="Arial"/>
                <w:szCs w:val="18"/>
              </w:rPr>
            </w:pPr>
            <w:r>
              <w:t>This data type is defined in the same way as the "</w:t>
            </w:r>
            <w:proofErr w:type="spellStart"/>
            <w:r>
              <w:t>HfcNId</w:t>
            </w:r>
            <w:proofErr w:type="spellEnd"/>
            <w:r>
              <w:t>" data type, but with the OpenAPI "nullable: true" property.</w:t>
            </w:r>
          </w:p>
        </w:tc>
      </w:tr>
      <w:tr w:rsidR="00683AA1" w14:paraId="392C259F"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C89A99" w14:textId="77777777" w:rsidR="00683AA1" w:rsidRDefault="00683AA1">
            <w:pPr>
              <w:pStyle w:val="TAL"/>
            </w:pPr>
            <w:proofErr w:type="spellStart"/>
            <w:r>
              <w:rPr>
                <w:lang w:eastAsia="zh-CN"/>
              </w:rPr>
              <w:t>ENbId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7DFD8E4"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11907F98" w14:textId="77777777" w:rsidR="00683AA1" w:rsidRDefault="00683AA1">
            <w:pPr>
              <w:pStyle w:val="TAL"/>
              <w:rPr>
                <w:rFonts w:cs="Arial"/>
                <w:szCs w:val="18"/>
              </w:rPr>
            </w:pPr>
            <w:r>
              <w:rPr>
                <w:rFonts w:cs="Arial"/>
                <w:szCs w:val="18"/>
              </w:rPr>
              <w:t xml:space="preserve">This represents the identifier of the </w:t>
            </w:r>
            <w:proofErr w:type="spellStart"/>
            <w:r>
              <w:rPr>
                <w:rFonts w:cs="Arial"/>
                <w:szCs w:val="18"/>
              </w:rPr>
              <w:t>eNB</w:t>
            </w:r>
            <w:proofErr w:type="spellEnd"/>
            <w:r>
              <w:rPr>
                <w:rFonts w:cs="Arial"/>
                <w:szCs w:val="18"/>
              </w:rPr>
              <w:t xml:space="preserve"> ID as specified in </w:t>
            </w:r>
            <w:r>
              <w:rPr>
                <w:lang w:eastAsia="zh-CN"/>
              </w:rPr>
              <w:t>clause</w:t>
            </w:r>
            <w:r>
              <w:t> </w:t>
            </w:r>
            <w:r>
              <w:rPr>
                <w:lang w:eastAsia="zh-CN"/>
              </w:rPr>
              <w:t>9.2.1.37 of 3GPP TS 36.413 [16]</w:t>
            </w:r>
            <w:r>
              <w:rPr>
                <w:rFonts w:cs="Arial"/>
                <w:szCs w:val="18"/>
                <w:lang w:eastAsia="zh-CN"/>
              </w:rPr>
              <w:t>.</w:t>
            </w:r>
          </w:p>
          <w:p w14:paraId="6F7B98BF" w14:textId="77777777" w:rsidR="00683AA1" w:rsidRDefault="00683AA1">
            <w:pPr>
              <w:pStyle w:val="TAL"/>
              <w:rPr>
                <w:rFonts w:cs="Arial"/>
                <w:szCs w:val="18"/>
              </w:rPr>
            </w:pPr>
          </w:p>
          <w:p w14:paraId="739FCFDE" w14:textId="77777777" w:rsidR="00683AA1" w:rsidRDefault="00683AA1">
            <w:pPr>
              <w:pStyle w:val="TAL"/>
              <w:rPr>
                <w:rFonts w:cs="Arial"/>
                <w:szCs w:val="18"/>
              </w:rPr>
            </w:pPr>
            <w:r>
              <w:rPr>
                <w:rFonts w:cs="Arial"/>
                <w:szCs w:val="18"/>
              </w:rPr>
              <w:t>The string shall be formatted with following pattern:</w:t>
            </w:r>
          </w:p>
          <w:p w14:paraId="54F67AD9" w14:textId="77777777" w:rsidR="00683AA1" w:rsidRDefault="00683AA1">
            <w:pPr>
              <w:pStyle w:val="TAL"/>
              <w:rPr>
                <w:rFonts w:cs="Arial"/>
                <w:szCs w:val="18"/>
              </w:rPr>
            </w:pPr>
            <w:bookmarkStart w:id="22" w:name="_PERM_MCCTEMPBM_CRPT84370020___5"/>
            <w:r>
              <w:rPr>
                <w:rFonts w:cs="Arial"/>
                <w:szCs w:val="18"/>
              </w:rPr>
              <w:t>Pattern: '^('Macro</w:t>
            </w:r>
            <w:r>
              <w:rPr>
                <w:color w:val="000000"/>
              </w:rPr>
              <w:t>eNB</w:t>
            </w:r>
            <w:r>
              <w:rPr>
                <w:rFonts w:cs="Arial"/>
                <w:szCs w:val="18"/>
              </w:rPr>
              <w:t>-[A-Fa-f0-9]{</w:t>
            </w:r>
            <w:proofErr w:type="gramStart"/>
            <w:r>
              <w:rPr>
                <w:rFonts w:cs="Arial"/>
                <w:szCs w:val="18"/>
              </w:rPr>
              <w:t>5}|</w:t>
            </w:r>
            <w:proofErr w:type="gramEnd"/>
            <w:r>
              <w:rPr>
                <w:rFonts w:cs="Arial"/>
                <w:szCs w:val="18"/>
              </w:rPr>
              <w:t>LMacro</w:t>
            </w:r>
            <w:r>
              <w:rPr>
                <w:color w:val="000000"/>
              </w:rPr>
              <w:t>eNB</w:t>
            </w:r>
            <w:r>
              <w:rPr>
                <w:rFonts w:cs="Arial"/>
                <w:szCs w:val="18"/>
              </w:rPr>
              <w:t>-[A-Fa-f0-9]{6}|SMacroeNB-[A-Fa-f0-9]{5}|HomeeNB-[A-Fa-f0-9]{7})$'</w:t>
            </w:r>
            <w:bookmarkEnd w:id="22"/>
          </w:p>
          <w:p w14:paraId="0ED3B2C6" w14:textId="77777777" w:rsidR="00683AA1" w:rsidRDefault="00683AA1">
            <w:pPr>
              <w:pStyle w:val="TAL"/>
              <w:rPr>
                <w:rFonts w:cs="Arial"/>
                <w:szCs w:val="18"/>
              </w:rPr>
            </w:pPr>
          </w:p>
          <w:p w14:paraId="6A7E0488" w14:textId="77777777" w:rsidR="00683AA1" w:rsidRDefault="00683AA1">
            <w:pPr>
              <w:pStyle w:val="TAL"/>
              <w:rPr>
                <w:lang w:eastAsia="zh-CN"/>
              </w:rPr>
            </w:pPr>
            <w:r>
              <w:rPr>
                <w:rFonts w:cs="Arial"/>
                <w:szCs w:val="18"/>
              </w:rPr>
              <w:t xml:space="preserve">The value of </w:t>
            </w:r>
            <w:r>
              <w:rPr>
                <w:lang w:eastAsia="zh-CN"/>
              </w:rPr>
              <w:t xml:space="preserve">the </w:t>
            </w:r>
            <w:proofErr w:type="spellStart"/>
            <w:r>
              <w:rPr>
                <w:rFonts w:cs="Arial"/>
                <w:szCs w:val="18"/>
              </w:rPr>
              <w:t>eNB</w:t>
            </w:r>
            <w:proofErr w:type="spellEnd"/>
            <w:r>
              <w:rPr>
                <w:rFonts w:cs="Arial"/>
                <w:szCs w:val="18"/>
              </w:rPr>
              <w:t xml:space="preserve"> ID</w:t>
            </w:r>
            <w:r>
              <w:rPr>
                <w:lang w:eastAsia="zh-CN"/>
              </w:rPr>
              <w:t xml:space="preserve"> shall be encoded in hexadecimal representation. Each character in the string shall take a value of "0" to "9", "a" to "f" or "A" to "F" and shall represent 4 bits. The padding 0 shall be added to make multiple nibbles, so the most significant character representing the padding 0 if required together with the 4 most significant bits of the </w:t>
            </w:r>
            <w:proofErr w:type="spellStart"/>
            <w:r>
              <w:rPr>
                <w:rFonts w:cs="Arial"/>
                <w:szCs w:val="18"/>
              </w:rPr>
              <w:t>eNB</w:t>
            </w:r>
            <w:proofErr w:type="spellEnd"/>
            <w:r>
              <w:rPr>
                <w:rFonts w:cs="Arial"/>
                <w:szCs w:val="18"/>
              </w:rPr>
              <w:t xml:space="preserve"> ID</w:t>
            </w:r>
            <w:r>
              <w:rPr>
                <w:lang w:eastAsia="zh-CN"/>
              </w:rPr>
              <w:t xml:space="preserve"> shall appear first in the string, and the character representing the 4 least significant bit of the </w:t>
            </w:r>
            <w:proofErr w:type="spellStart"/>
            <w:r>
              <w:rPr>
                <w:rFonts w:cs="Arial"/>
                <w:szCs w:val="18"/>
              </w:rPr>
              <w:t>eNB</w:t>
            </w:r>
            <w:proofErr w:type="spellEnd"/>
            <w:r>
              <w:rPr>
                <w:rFonts w:cs="Arial"/>
                <w:szCs w:val="18"/>
              </w:rPr>
              <w:t xml:space="preserve"> ID </w:t>
            </w:r>
            <w:r>
              <w:rPr>
                <w:lang w:eastAsia="zh-CN"/>
              </w:rPr>
              <w:t>(to form a nibble) shall appear last in the string.</w:t>
            </w:r>
          </w:p>
          <w:p w14:paraId="7F80D4DB" w14:textId="77777777" w:rsidR="00683AA1" w:rsidRDefault="00683AA1">
            <w:pPr>
              <w:pStyle w:val="TAL"/>
              <w:rPr>
                <w:rFonts w:cs="Arial"/>
                <w:szCs w:val="18"/>
                <w:lang w:eastAsia="en-GB"/>
              </w:rPr>
            </w:pPr>
          </w:p>
          <w:p w14:paraId="0C72D4A4" w14:textId="77777777" w:rsidR="00683AA1" w:rsidRDefault="00683AA1">
            <w:pPr>
              <w:pStyle w:val="TAL"/>
              <w:rPr>
                <w:rFonts w:cs="Arial"/>
                <w:szCs w:val="18"/>
              </w:rPr>
            </w:pPr>
            <w:r>
              <w:rPr>
                <w:rFonts w:cs="Arial"/>
                <w:szCs w:val="18"/>
              </w:rPr>
              <w:t>Examples:</w:t>
            </w:r>
          </w:p>
          <w:p w14:paraId="2C544D74" w14:textId="77777777" w:rsidR="00683AA1" w:rsidRDefault="00683AA1">
            <w:pPr>
              <w:pStyle w:val="TAL"/>
            </w:pPr>
            <w:r>
              <w:rPr>
                <w:rFonts w:cs="Arial"/>
                <w:szCs w:val="18"/>
              </w:rPr>
              <w:t xml:space="preserve">"SMacroeNB-34B89" indicates a Short Macro </w:t>
            </w:r>
            <w:proofErr w:type="spellStart"/>
            <w:r>
              <w:rPr>
                <w:rFonts w:cs="Arial"/>
                <w:szCs w:val="18"/>
              </w:rPr>
              <w:t>eNB</w:t>
            </w:r>
            <w:proofErr w:type="spellEnd"/>
            <w:r>
              <w:rPr>
                <w:rFonts w:cs="Arial"/>
                <w:szCs w:val="18"/>
              </w:rPr>
              <w:t xml:space="preserve"> ID with value 0x34B89.</w:t>
            </w:r>
          </w:p>
        </w:tc>
      </w:tr>
      <w:tr w:rsidR="00683AA1" w14:paraId="472E91B4"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DAC0D5D" w14:textId="77777777" w:rsidR="00683AA1" w:rsidRDefault="00683AA1">
            <w:pPr>
              <w:pStyle w:val="TAL"/>
              <w:rPr>
                <w:lang w:eastAsia="zh-CN"/>
              </w:rPr>
            </w:pPr>
            <w:proofErr w:type="spellStart"/>
            <w:r>
              <w:rPr>
                <w:lang w:eastAsia="zh-CN"/>
              </w:rPr>
              <w:t>Gli</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89A95C" w14:textId="77777777" w:rsidR="00683AA1" w:rsidRDefault="00683AA1">
            <w:pPr>
              <w:pStyle w:val="TAL"/>
              <w:rPr>
                <w:lang w:eastAsia="en-GB"/>
              </w:rPr>
            </w:pPr>
            <w:r>
              <w:t>Bytes</w:t>
            </w:r>
          </w:p>
        </w:tc>
        <w:tc>
          <w:tcPr>
            <w:tcW w:w="3501" w:type="pct"/>
            <w:tcBorders>
              <w:top w:val="single" w:sz="4" w:space="0" w:color="auto"/>
              <w:left w:val="nil"/>
              <w:bottom w:val="single" w:sz="4" w:space="0" w:color="auto"/>
              <w:right w:val="single" w:sz="8" w:space="0" w:color="auto"/>
            </w:tcBorders>
          </w:tcPr>
          <w:p w14:paraId="483322EF" w14:textId="77777777" w:rsidR="00683AA1" w:rsidRDefault="00683AA1">
            <w:pPr>
              <w:pStyle w:val="TAL"/>
              <w:rPr>
                <w:rFonts w:cs="Arial"/>
                <w:szCs w:val="18"/>
              </w:rPr>
            </w:pPr>
            <w:r>
              <w:rPr>
                <w:rFonts w:cs="Arial"/>
                <w:szCs w:val="18"/>
              </w:rPr>
              <w:t>Global Line Identifier uniquely identifying the line connecting the 5G-BRG or FN-BRG to the 5GS. See clause 28.16.3 of 3GPP TS 23.003 [7].</w:t>
            </w:r>
          </w:p>
          <w:p w14:paraId="6CD0160B" w14:textId="77777777" w:rsidR="00683AA1" w:rsidRDefault="00683AA1">
            <w:pPr>
              <w:pStyle w:val="TAL"/>
            </w:pPr>
          </w:p>
          <w:p w14:paraId="05EAA16E" w14:textId="77777777" w:rsidR="00683AA1" w:rsidRDefault="00683AA1">
            <w:pPr>
              <w:pStyle w:val="TAL"/>
            </w:pPr>
            <w:r>
              <w:t>This shall be encoded as a string with format "byte" as defined in OpenAPI Specification [3], i.e. base64-encoded characters, representing the GLI value (up to 150 bytes) encoded as specified in BBF WT-470 [37].</w:t>
            </w:r>
          </w:p>
          <w:p w14:paraId="153FAF23" w14:textId="77777777" w:rsidR="00683AA1" w:rsidRDefault="00683AA1">
            <w:pPr>
              <w:pStyle w:val="TAL"/>
              <w:rPr>
                <w:rFonts w:cs="Arial"/>
                <w:szCs w:val="18"/>
              </w:rPr>
            </w:pPr>
          </w:p>
        </w:tc>
      </w:tr>
      <w:tr w:rsidR="00683AA1" w14:paraId="749433D2"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09884E0" w14:textId="77777777" w:rsidR="00683AA1" w:rsidRDefault="00683AA1">
            <w:pPr>
              <w:pStyle w:val="TAL"/>
              <w:rPr>
                <w:lang w:eastAsia="zh-CN"/>
              </w:rPr>
            </w:pPr>
            <w:proofErr w:type="spellStart"/>
            <w:r>
              <w:rPr>
                <w:lang w:eastAsia="zh-CN"/>
              </w:rPr>
              <w:t>Gci</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62E6116" w14:textId="77777777" w:rsidR="00683AA1" w:rsidRDefault="00683AA1">
            <w:pPr>
              <w:pStyle w:val="TAL"/>
              <w:rPr>
                <w:lang w:eastAsia="en-GB"/>
              </w:rPr>
            </w:pPr>
            <w:r>
              <w:t>string</w:t>
            </w:r>
          </w:p>
        </w:tc>
        <w:tc>
          <w:tcPr>
            <w:tcW w:w="3501" w:type="pct"/>
            <w:tcBorders>
              <w:top w:val="single" w:sz="4" w:space="0" w:color="auto"/>
              <w:left w:val="nil"/>
              <w:bottom w:val="single" w:sz="4" w:space="0" w:color="auto"/>
              <w:right w:val="single" w:sz="8" w:space="0" w:color="auto"/>
            </w:tcBorders>
          </w:tcPr>
          <w:p w14:paraId="4C4F6F6B" w14:textId="77777777" w:rsidR="00683AA1" w:rsidRDefault="00683AA1">
            <w:pPr>
              <w:pStyle w:val="TAL"/>
              <w:rPr>
                <w:rFonts w:cs="Arial"/>
                <w:szCs w:val="18"/>
              </w:rPr>
            </w:pPr>
            <w:r>
              <w:rPr>
                <w:rFonts w:cs="Arial"/>
                <w:szCs w:val="18"/>
              </w:rPr>
              <w:t>Global Cable Identifier uniquely identifying the connection between the 5G-CRG or FN-CRG to the 5GS. See clause 28.15.4 of 3GPP TS 23.003 [7].</w:t>
            </w:r>
          </w:p>
          <w:p w14:paraId="1E724154" w14:textId="77777777" w:rsidR="00683AA1" w:rsidRDefault="00683AA1">
            <w:pPr>
              <w:pStyle w:val="TAL"/>
            </w:pPr>
          </w:p>
          <w:p w14:paraId="2040E4BF" w14:textId="77777777" w:rsidR="00683AA1" w:rsidRDefault="00683AA1">
            <w:pPr>
              <w:pStyle w:val="TAL"/>
              <w:rPr>
                <w:rFonts w:cs="Arial"/>
                <w:szCs w:val="18"/>
              </w:rPr>
            </w:pPr>
            <w:r>
              <w:t xml:space="preserve">This shall be encoded as a string per clause 28.15.4 of </w:t>
            </w:r>
            <w:r>
              <w:rPr>
                <w:rFonts w:cs="Arial"/>
                <w:szCs w:val="18"/>
              </w:rPr>
              <w:t>3GPP TS 23.003 [7]</w:t>
            </w:r>
            <w:r>
              <w:t xml:space="preserve">, and compliant with the syntax specified in clause 2.2 of IETF RFC 7542 [126] for the username part of a NAI. The GCI value is specified in </w:t>
            </w:r>
            <w:proofErr w:type="spellStart"/>
            <w:r>
              <w:t>CableLabs</w:t>
            </w:r>
            <w:proofErr w:type="spellEnd"/>
            <w:r>
              <w:t xml:space="preserve"> WR-TR-5WWC-ARCH</w:t>
            </w:r>
            <w:r>
              <w:rPr>
                <w:rFonts w:cs="Arial"/>
                <w:szCs w:val="18"/>
              </w:rPr>
              <w:t> </w:t>
            </w:r>
            <w:r>
              <w:t>[32].</w:t>
            </w:r>
          </w:p>
        </w:tc>
      </w:tr>
      <w:tr w:rsidR="00683AA1" w14:paraId="7CF22CA8"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4950795" w14:textId="77777777" w:rsidR="00683AA1" w:rsidRDefault="00683AA1">
            <w:pPr>
              <w:pStyle w:val="TAL"/>
              <w:rPr>
                <w:lang w:eastAsia="zh-CN"/>
              </w:rPr>
            </w:pPr>
            <w:proofErr w:type="spellStart"/>
            <w:r>
              <w:t>NsSrg</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450C88E" w14:textId="77777777" w:rsidR="00683AA1" w:rsidRDefault="00683AA1">
            <w:pPr>
              <w:pStyle w:val="TAL"/>
              <w:rPr>
                <w:lang w:eastAsia="en-GB"/>
              </w:rPr>
            </w:pPr>
            <w:r>
              <w:t>string</w:t>
            </w:r>
          </w:p>
        </w:tc>
        <w:tc>
          <w:tcPr>
            <w:tcW w:w="3501" w:type="pct"/>
            <w:tcBorders>
              <w:top w:val="single" w:sz="4" w:space="0" w:color="auto"/>
              <w:left w:val="nil"/>
              <w:bottom w:val="single" w:sz="4" w:space="0" w:color="auto"/>
              <w:right w:val="single" w:sz="8" w:space="0" w:color="auto"/>
            </w:tcBorders>
          </w:tcPr>
          <w:p w14:paraId="7A2AB8F0" w14:textId="77777777" w:rsidR="00683AA1" w:rsidRDefault="00683AA1">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5405C8B8" w14:textId="77777777" w:rsidR="00683AA1" w:rsidRDefault="00683AA1">
            <w:pPr>
              <w:pStyle w:val="TAL"/>
              <w:rPr>
                <w:rFonts w:cs="Arial"/>
                <w:szCs w:val="18"/>
              </w:rPr>
            </w:pPr>
          </w:p>
        </w:tc>
      </w:tr>
      <w:tr w:rsidR="00683AA1" w14:paraId="0346844E"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1A825DC" w14:textId="77777777" w:rsidR="00683AA1" w:rsidRDefault="00683AA1">
            <w:pPr>
              <w:pStyle w:val="TAL"/>
              <w:rPr>
                <w:lang w:eastAsia="zh-CN"/>
              </w:rPr>
            </w:pPr>
            <w:proofErr w:type="spellStart"/>
            <w:r>
              <w:t>NsSrgRm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AC15A70" w14:textId="77777777" w:rsidR="00683AA1" w:rsidRDefault="00683AA1">
            <w:pPr>
              <w:pStyle w:val="TAL"/>
              <w:rPr>
                <w:lang w:eastAsia="en-GB"/>
              </w:rPr>
            </w:pPr>
            <w:r>
              <w:t>string</w:t>
            </w:r>
          </w:p>
        </w:tc>
        <w:tc>
          <w:tcPr>
            <w:tcW w:w="3501" w:type="pct"/>
            <w:tcBorders>
              <w:top w:val="single" w:sz="4" w:space="0" w:color="auto"/>
              <w:left w:val="nil"/>
              <w:bottom w:val="single" w:sz="4" w:space="0" w:color="auto"/>
              <w:right w:val="single" w:sz="8" w:space="0" w:color="auto"/>
            </w:tcBorders>
            <w:hideMark/>
          </w:tcPr>
          <w:p w14:paraId="46B75BB8" w14:textId="77777777" w:rsidR="00683AA1" w:rsidRDefault="00683AA1">
            <w:pPr>
              <w:pStyle w:val="TAL"/>
              <w:rPr>
                <w:rFonts w:cs="Arial"/>
                <w:szCs w:val="18"/>
              </w:rPr>
            </w:pPr>
            <w:r>
              <w:t xml:space="preserve">This data type is defined in the same way as the " </w:t>
            </w:r>
            <w:proofErr w:type="spellStart"/>
            <w:r>
              <w:t>NsSrg</w:t>
            </w:r>
            <w:proofErr w:type="spellEnd"/>
            <w:r>
              <w:t>" data type, but with the OpenAPI "nullable: true" property.</w:t>
            </w:r>
          </w:p>
        </w:tc>
      </w:tr>
      <w:tr w:rsidR="003D7615" w14:paraId="3DB0E966" w14:textId="77777777" w:rsidTr="00683AA1">
        <w:trPr>
          <w:jc w:val="center"/>
          <w:ins w:id="23" w:author="Ericsson - Jones Lu CT4#109e" w:date="2022-03-24T17:20:00Z"/>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D87CDA" w14:textId="0C358B4B" w:rsidR="003D7615" w:rsidRDefault="003D7615">
            <w:pPr>
              <w:pStyle w:val="TAL"/>
              <w:rPr>
                <w:ins w:id="24" w:author="Ericsson - Jones Lu CT4#109e" w:date="2022-03-24T17:20:00Z"/>
              </w:rPr>
            </w:pPr>
            <w:proofErr w:type="spellStart"/>
            <w:ins w:id="25" w:author="Ericsson - Jones Lu CT4#109e" w:date="2022-03-24T17:20:00Z">
              <w:r>
                <w:t>RelayServiceCode</w:t>
              </w:r>
              <w:proofErr w:type="spellEnd"/>
            </w:ins>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3A5936" w14:textId="2147F4F1" w:rsidR="003D7615" w:rsidRDefault="00463D7F">
            <w:pPr>
              <w:pStyle w:val="TAL"/>
              <w:rPr>
                <w:ins w:id="26" w:author="Ericsson - Jones Lu CT4#109e" w:date="2022-03-24T17:20:00Z"/>
              </w:rPr>
            </w:pPr>
            <w:ins w:id="27" w:author="Ericsson - Jones Lu CT4#110e" w:date="2022-04-26T10:42:00Z">
              <w:r>
                <w:t>integer</w:t>
              </w:r>
            </w:ins>
          </w:p>
        </w:tc>
        <w:tc>
          <w:tcPr>
            <w:tcW w:w="3501" w:type="pct"/>
            <w:tcBorders>
              <w:top w:val="single" w:sz="4" w:space="0" w:color="auto"/>
              <w:left w:val="nil"/>
              <w:bottom w:val="single" w:sz="4" w:space="0" w:color="auto"/>
              <w:right w:val="single" w:sz="8" w:space="0" w:color="auto"/>
            </w:tcBorders>
          </w:tcPr>
          <w:p w14:paraId="7F1D0F1D" w14:textId="438FCC65" w:rsidR="003D7615" w:rsidRDefault="009A04D2">
            <w:pPr>
              <w:pStyle w:val="TAL"/>
              <w:rPr>
                <w:ins w:id="28" w:author="Ericsson - Jones Lu CT4#109e" w:date="2022-03-24T17:23:00Z"/>
              </w:rPr>
            </w:pPr>
            <w:ins w:id="29" w:author="Ericsson - Jones Lu CT4#109e" w:date="2022-03-24T17:23:00Z">
              <w:r>
                <w:t>Relay Service Code</w:t>
              </w:r>
            </w:ins>
            <w:ins w:id="30" w:author="Ericsson - Jones Lu CT4#109e" w:date="2022-03-24T17:28:00Z">
              <w:r w:rsidR="009E6EF4">
                <w:t xml:space="preserve"> to identify a connectivity service </w:t>
              </w:r>
            </w:ins>
            <w:ins w:id="31" w:author="Ericsson - Jones Lu CT4#109e" w:date="2022-03-24T17:29:00Z">
              <w:r w:rsidR="00320B55">
                <w:t xml:space="preserve">provided by </w:t>
              </w:r>
            </w:ins>
            <w:ins w:id="32" w:author="Ericsson - Jones Lu CT4#109e" w:date="2022-03-24T17:28:00Z">
              <w:r w:rsidR="009E6EF4">
                <w:t>the UE-to-Network relay</w:t>
              </w:r>
              <w:r w:rsidR="00824528">
                <w:t>.</w:t>
              </w:r>
            </w:ins>
          </w:p>
          <w:p w14:paraId="7586CD8C" w14:textId="77777777" w:rsidR="009A04D2" w:rsidRDefault="009A04D2">
            <w:pPr>
              <w:pStyle w:val="TAL"/>
              <w:rPr>
                <w:ins w:id="33" w:author="Ericsson - Jones Lu CT4#109e" w:date="2022-03-24T17:23:00Z"/>
              </w:rPr>
            </w:pPr>
          </w:p>
          <w:p w14:paraId="5DC61749" w14:textId="77777777" w:rsidR="009A04D2" w:rsidRDefault="00A373BC">
            <w:pPr>
              <w:pStyle w:val="TAL"/>
              <w:rPr>
                <w:ins w:id="34" w:author="Ericsson - Jones Lu CT4#110e" w:date="2022-04-26T10:51:00Z"/>
              </w:rPr>
            </w:pPr>
            <w:ins w:id="35" w:author="Ericsson - Jones Lu CT4#110e" w:date="2022-04-26T10:42:00Z">
              <w:r>
                <w:t xml:space="preserve">Integer </w:t>
              </w:r>
            </w:ins>
            <w:ins w:id="36" w:author="Ericsson - Jones Lu CT4#110e" w:date="2022-04-26T10:47:00Z">
              <w:r w:rsidR="00A57BEF">
                <w:t>type</w:t>
              </w:r>
            </w:ins>
            <w:ins w:id="37" w:author="Ericsson - Jones Lu CT4#109e" w:date="2022-03-24T17:23:00Z">
              <w:r w:rsidR="009A04D2">
                <w:t xml:space="preserve"> as defined in OpenAPI Specification [3], </w:t>
              </w:r>
            </w:ins>
            <w:ins w:id="38" w:author="Ericsson - Jones Lu CT4#110e" w:date="2022-04-26T10:47:00Z">
              <w:r w:rsidR="004871EF">
                <w:t xml:space="preserve">with value </w:t>
              </w:r>
            </w:ins>
            <w:ins w:id="39" w:author="Ericsson - Jones Lu CT4#110e" w:date="2022-04-26T10:51:00Z">
              <w:r w:rsidR="00F96F68">
                <w:t xml:space="preserve">range from </w:t>
              </w:r>
              <w:r w:rsidR="00F96F68" w:rsidRPr="00F96F68">
                <w:t>0 to 16777215 (decimal)</w:t>
              </w:r>
            </w:ins>
            <w:ins w:id="40" w:author="Ericsson - Jones Lu CT4#109e" w:date="2022-03-24T17:23:00Z">
              <w:r w:rsidR="009A04D2">
                <w:t>.</w:t>
              </w:r>
            </w:ins>
          </w:p>
          <w:p w14:paraId="055793EA" w14:textId="77777777" w:rsidR="00BC40DA" w:rsidRDefault="00BC40DA">
            <w:pPr>
              <w:pStyle w:val="TAL"/>
              <w:rPr>
                <w:ins w:id="41" w:author="Ericsson - Jones Lu CT4#110e" w:date="2022-04-26T10:51:00Z"/>
              </w:rPr>
            </w:pPr>
          </w:p>
          <w:p w14:paraId="227D584B" w14:textId="0F5068A5" w:rsidR="00BC40DA" w:rsidRDefault="00C54A07">
            <w:pPr>
              <w:pStyle w:val="TAL"/>
              <w:rPr>
                <w:ins w:id="42" w:author="Ericsson - Jones Lu CT4#109e" w:date="2022-03-24T17:20:00Z"/>
              </w:rPr>
            </w:pPr>
            <w:ins w:id="43" w:author="Ericsson - Jones Lu CT4#110e" w:date="2022-04-26T10:52:00Z">
              <w:r w:rsidRPr="00867FDE">
                <w:t xml:space="preserve">Minimum = </w:t>
              </w:r>
              <w:r>
                <w:t>0</w:t>
              </w:r>
              <w:r w:rsidRPr="00867FDE">
                <w:t xml:space="preserve">. Maximum = </w:t>
              </w:r>
              <w:r w:rsidRPr="00F96F68">
                <w:t>16777215</w:t>
              </w:r>
              <w:r w:rsidRPr="00867FDE">
                <w:t>.</w:t>
              </w:r>
            </w:ins>
          </w:p>
        </w:tc>
      </w:tr>
      <w:tr w:rsidR="00683AA1" w14:paraId="2DAE6DB5" w14:textId="77777777" w:rsidTr="00683AA1">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34E4B60" w14:textId="77777777" w:rsidR="00683AA1" w:rsidRDefault="00683AA1">
            <w:pPr>
              <w:pStyle w:val="TAN"/>
              <w:rPr>
                <w:rFonts w:cs="Arial"/>
                <w:szCs w:val="18"/>
              </w:rPr>
            </w:pPr>
            <w:r>
              <w:t>NOTE:</w:t>
            </w:r>
            <w:r>
              <w:tab/>
              <w:t xml:space="preserve">For a PDN connection established via MME, the PDU Session ID value is set to 64 plus the EPS bearer ID of the default EPS bearer of the PDN connection; for a PDN connection established via </w:t>
            </w:r>
            <w:proofErr w:type="spellStart"/>
            <w:r>
              <w:t>ePDG</w:t>
            </w:r>
            <w:proofErr w:type="spellEnd"/>
            <w:r>
              <w:t>, the PDU Session ID value is set to 80 plus the EPS bearer ID of the default EPS bearer of the PDN connection.</w:t>
            </w:r>
          </w:p>
        </w:tc>
      </w:tr>
    </w:tbl>
    <w:p w14:paraId="303BA738" w14:textId="77777777" w:rsidR="00683AA1" w:rsidRPr="00683AA1" w:rsidRDefault="00683AA1" w:rsidP="00683AA1">
      <w:pPr>
        <w:rPr>
          <w:lang w:val="en-US"/>
        </w:rPr>
      </w:pPr>
    </w:p>
    <w:p w14:paraId="7B8AD194" w14:textId="64E74B63" w:rsidR="00683AA1" w:rsidRPr="006B5418" w:rsidRDefault="00683AA1" w:rsidP="00683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E9CF14" w14:textId="77777777" w:rsidR="006F5BBE" w:rsidRDefault="006F5BBE" w:rsidP="006F5BBE">
      <w:pPr>
        <w:pStyle w:val="Heading2"/>
        <w:rPr>
          <w:lang w:eastAsia="en-GB"/>
        </w:rPr>
      </w:pPr>
      <w:bookmarkStart w:id="44" w:name="_Toc24925935"/>
      <w:bookmarkStart w:id="45" w:name="_Toc24926113"/>
      <w:bookmarkStart w:id="46" w:name="_Toc24926289"/>
      <w:bookmarkStart w:id="47" w:name="_Toc33964149"/>
      <w:bookmarkStart w:id="48" w:name="_Toc33980916"/>
      <w:bookmarkStart w:id="49" w:name="_Toc36462718"/>
      <w:bookmarkStart w:id="50" w:name="_Toc36462914"/>
      <w:bookmarkStart w:id="51" w:name="_Toc43026185"/>
      <w:bookmarkStart w:id="52" w:name="_Toc49763719"/>
      <w:bookmarkStart w:id="53" w:name="_Toc56754420"/>
      <w:bookmarkStart w:id="54" w:name="_Toc88743220"/>
      <w:bookmarkStart w:id="55" w:name="_Toc98505544"/>
      <w:r>
        <w:t>A.2</w:t>
      </w:r>
      <w:r>
        <w:tab/>
        <w:t>Data related to Common Data Types</w:t>
      </w:r>
      <w:bookmarkEnd w:id="44"/>
      <w:bookmarkEnd w:id="45"/>
      <w:bookmarkEnd w:id="46"/>
      <w:bookmarkEnd w:id="47"/>
      <w:bookmarkEnd w:id="48"/>
      <w:bookmarkEnd w:id="49"/>
      <w:bookmarkEnd w:id="50"/>
      <w:bookmarkEnd w:id="51"/>
      <w:bookmarkEnd w:id="52"/>
      <w:bookmarkEnd w:id="53"/>
      <w:bookmarkEnd w:id="54"/>
      <w:bookmarkEnd w:id="55"/>
    </w:p>
    <w:p w14:paraId="36B9FF71" w14:textId="19ACCE3F" w:rsidR="006F5BBE" w:rsidRDefault="006F5BBE" w:rsidP="006F5BBE">
      <w:pPr>
        <w:pStyle w:val="PL"/>
        <w:rPr>
          <w:lang w:val="en-US"/>
        </w:rPr>
      </w:pPr>
      <w:r>
        <w:rPr>
          <w:lang w:val="en-US"/>
        </w:rPr>
        <w:t>openapi: 3.0.0</w:t>
      </w:r>
    </w:p>
    <w:p w14:paraId="15711989" w14:textId="77777777" w:rsidR="00FE6158" w:rsidRDefault="00FE6158" w:rsidP="006F5BBE">
      <w:pPr>
        <w:pStyle w:val="PL"/>
        <w:rPr>
          <w:lang w:val="en-US"/>
        </w:rPr>
      </w:pPr>
    </w:p>
    <w:p w14:paraId="0D0D88F9" w14:textId="4D8A71C8" w:rsidR="003E3EB7" w:rsidRPr="00FE6158" w:rsidRDefault="00FE6158" w:rsidP="004B3B18">
      <w:pPr>
        <w:rPr>
          <w:b/>
          <w:bCs/>
          <w:color w:val="FF0000"/>
          <w:sz w:val="22"/>
          <w:szCs w:val="22"/>
          <w:lang w:val="en-US"/>
        </w:rPr>
      </w:pPr>
      <w:r w:rsidRPr="00FE6158">
        <w:rPr>
          <w:b/>
          <w:bCs/>
          <w:color w:val="FF0000"/>
          <w:sz w:val="22"/>
          <w:szCs w:val="22"/>
          <w:lang w:val="en-US"/>
        </w:rPr>
        <w:t>************************* Text Skipped for Clarity *********************</w:t>
      </w:r>
    </w:p>
    <w:p w14:paraId="0609E80F" w14:textId="77777777" w:rsidR="00215E0F" w:rsidRDefault="00215E0F" w:rsidP="00215E0F">
      <w:pPr>
        <w:pStyle w:val="PL"/>
        <w:rPr>
          <w:lang w:val="en-US" w:eastAsia="en-GB"/>
        </w:rPr>
      </w:pPr>
      <w:r>
        <w:rPr>
          <w:lang w:val="en-US"/>
        </w:rPr>
        <w:t xml:space="preserve">    NsSrg:</w:t>
      </w:r>
    </w:p>
    <w:p w14:paraId="4518456A" w14:textId="77777777" w:rsidR="00215E0F" w:rsidRDefault="00215E0F" w:rsidP="00215E0F">
      <w:pPr>
        <w:pStyle w:val="PL"/>
        <w:rPr>
          <w:lang w:val="en-US"/>
        </w:rPr>
      </w:pPr>
      <w:r>
        <w:rPr>
          <w:lang w:val="en-US"/>
        </w:rPr>
        <w:t xml:space="preserve">      type: string</w:t>
      </w:r>
    </w:p>
    <w:p w14:paraId="4F2BD5AA" w14:textId="77777777" w:rsidR="00215E0F" w:rsidRDefault="00215E0F" w:rsidP="00215E0F">
      <w:pPr>
        <w:pStyle w:val="PL"/>
      </w:pPr>
      <w:r>
        <w:t xml:space="preserve">      description: &gt;</w:t>
      </w:r>
    </w:p>
    <w:p w14:paraId="5FB0B2A6" w14:textId="77777777" w:rsidR="00215E0F" w:rsidRDefault="00215E0F" w:rsidP="00215E0F">
      <w:pPr>
        <w:pStyle w:val="PL"/>
        <w:rPr>
          <w:lang w:val="en-US"/>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clause 5.15.12 of 3GPP TS 23.501</w:t>
      </w:r>
    </w:p>
    <w:p w14:paraId="18C2669E" w14:textId="77777777" w:rsidR="00215E0F" w:rsidRDefault="00215E0F" w:rsidP="00215E0F">
      <w:pPr>
        <w:pStyle w:val="PL"/>
        <w:rPr>
          <w:lang w:val="en-US"/>
        </w:rPr>
      </w:pPr>
    </w:p>
    <w:p w14:paraId="74E78CD8" w14:textId="77777777" w:rsidR="00215E0F" w:rsidRDefault="00215E0F" w:rsidP="00215E0F">
      <w:pPr>
        <w:pStyle w:val="PL"/>
        <w:rPr>
          <w:lang w:val="en-US"/>
        </w:rPr>
      </w:pPr>
      <w:r>
        <w:rPr>
          <w:lang w:val="en-US"/>
        </w:rPr>
        <w:t xml:space="preserve">    NsSrgRm:</w:t>
      </w:r>
    </w:p>
    <w:p w14:paraId="72132550" w14:textId="77777777" w:rsidR="00215E0F" w:rsidRDefault="00215E0F" w:rsidP="00215E0F">
      <w:pPr>
        <w:pStyle w:val="PL"/>
        <w:rPr>
          <w:lang w:val="en-US"/>
        </w:rPr>
      </w:pPr>
      <w:r>
        <w:rPr>
          <w:lang w:val="en-US"/>
        </w:rPr>
        <w:lastRenderedPageBreak/>
        <w:t xml:space="preserve">      type: string</w:t>
      </w:r>
    </w:p>
    <w:p w14:paraId="638B6F29" w14:textId="77777777" w:rsidR="00215E0F" w:rsidRDefault="00215E0F" w:rsidP="00215E0F">
      <w:pPr>
        <w:pStyle w:val="PL"/>
        <w:rPr>
          <w:lang w:val="en-US"/>
        </w:rPr>
      </w:pPr>
      <w:r>
        <w:rPr>
          <w:lang w:val="en-US"/>
        </w:rPr>
        <w:t xml:space="preserve">      nullable: true</w:t>
      </w:r>
    </w:p>
    <w:p w14:paraId="773476E5" w14:textId="77777777" w:rsidR="00215E0F" w:rsidRDefault="00215E0F" w:rsidP="00215E0F">
      <w:pPr>
        <w:pStyle w:val="PL"/>
      </w:pPr>
      <w:r>
        <w:t xml:space="preserve">      description: &gt;</w:t>
      </w:r>
    </w:p>
    <w:p w14:paraId="32C22AD3" w14:textId="77777777" w:rsidR="00215E0F" w:rsidRDefault="00215E0F" w:rsidP="00215E0F">
      <w:pPr>
        <w:pStyle w:val="PL"/>
        <w:rPr>
          <w:lang w:val="en-US"/>
        </w:rPr>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 "nullable: true" property. See </w:t>
      </w:r>
      <w:r>
        <w:rPr>
          <w:rFonts w:eastAsia="Malgun Gothic"/>
        </w:rPr>
        <w:t>clause 5.15.12 of 3GPP TS 23.501</w:t>
      </w:r>
    </w:p>
    <w:p w14:paraId="5DF1AF67" w14:textId="77777777" w:rsidR="00215E0F" w:rsidRDefault="00215E0F" w:rsidP="00215E0F">
      <w:pPr>
        <w:pStyle w:val="PL"/>
      </w:pPr>
    </w:p>
    <w:p w14:paraId="1B3B9C57" w14:textId="73CDB980" w:rsidR="00FA7BE3" w:rsidRDefault="00FA7BE3" w:rsidP="00FA7BE3">
      <w:pPr>
        <w:pStyle w:val="PL"/>
        <w:rPr>
          <w:ins w:id="56" w:author="Ericsson - Jones Lu CT4#109e" w:date="2022-03-24T17:31:00Z"/>
          <w:lang w:val="en-US" w:eastAsia="en-GB"/>
        </w:rPr>
      </w:pPr>
      <w:ins w:id="57" w:author="Ericsson - Jones Lu CT4#109e" w:date="2022-03-24T17:31:00Z">
        <w:r>
          <w:rPr>
            <w:lang w:val="en-US"/>
          </w:rPr>
          <w:t xml:space="preserve">    </w:t>
        </w:r>
      </w:ins>
      <w:ins w:id="58" w:author="Ericsson - Jones Lu CT4#109e" w:date="2022-03-24T17:32:00Z">
        <w:r>
          <w:rPr>
            <w:lang w:val="en-US"/>
          </w:rPr>
          <w:t>RelayServiceCode</w:t>
        </w:r>
      </w:ins>
      <w:ins w:id="59" w:author="Ericsson - Jones Lu CT4#109e" w:date="2022-03-24T17:31:00Z">
        <w:r>
          <w:rPr>
            <w:lang w:val="en-US"/>
          </w:rPr>
          <w:t>:</w:t>
        </w:r>
      </w:ins>
    </w:p>
    <w:p w14:paraId="6EC4598C" w14:textId="5320FCA4" w:rsidR="00FA7BE3" w:rsidRDefault="00FA7BE3" w:rsidP="00FA7BE3">
      <w:pPr>
        <w:pStyle w:val="PL"/>
        <w:rPr>
          <w:ins w:id="60" w:author="Ericsson - Jones Lu CT4#110e" w:date="2022-04-26T10:54:00Z"/>
          <w:lang w:val="en-US"/>
        </w:rPr>
      </w:pPr>
      <w:ins w:id="61" w:author="Ericsson - Jones Lu CT4#109e" w:date="2022-03-24T17:31:00Z">
        <w:r>
          <w:rPr>
            <w:lang w:val="en-US"/>
          </w:rPr>
          <w:t xml:space="preserve">      type: </w:t>
        </w:r>
      </w:ins>
      <w:ins w:id="62" w:author="Ericsson - Jones Lu CT4#110e" w:date="2022-04-26T10:53:00Z">
        <w:r w:rsidR="00D309E7">
          <w:rPr>
            <w:lang w:val="en-US"/>
          </w:rPr>
          <w:t>in</w:t>
        </w:r>
      </w:ins>
      <w:ins w:id="63" w:author="Ericsson - Jones Lu CT4#110e" w:date="2022-04-26T10:54:00Z">
        <w:r w:rsidR="00D309E7">
          <w:rPr>
            <w:lang w:val="en-US"/>
          </w:rPr>
          <w:t>teger</w:t>
        </w:r>
      </w:ins>
    </w:p>
    <w:p w14:paraId="338908DA" w14:textId="05F0CC9A" w:rsidR="00D309E7" w:rsidRDefault="00D309E7" w:rsidP="00FA7BE3">
      <w:pPr>
        <w:pStyle w:val="PL"/>
        <w:rPr>
          <w:ins w:id="64" w:author="Ericsson - Jones Lu CT4#110e" w:date="2022-04-26T10:54:00Z"/>
          <w:lang w:val="en-US"/>
        </w:rPr>
      </w:pPr>
      <w:ins w:id="65" w:author="Ericsson - Jones Lu CT4#110e" w:date="2022-04-26T10:54:00Z">
        <w:r>
          <w:rPr>
            <w:lang w:val="en-US"/>
          </w:rPr>
          <w:t xml:space="preserve">      minimum: 0</w:t>
        </w:r>
      </w:ins>
    </w:p>
    <w:p w14:paraId="01E5D749" w14:textId="09E22E1D" w:rsidR="00D309E7" w:rsidRDefault="00D309E7" w:rsidP="00FA7BE3">
      <w:pPr>
        <w:pStyle w:val="PL"/>
        <w:rPr>
          <w:ins w:id="66" w:author="Ericsson - Jones Lu CT4#109e" w:date="2022-03-24T17:32:00Z"/>
          <w:lang w:val="en-US"/>
        </w:rPr>
      </w:pPr>
      <w:ins w:id="67" w:author="Ericsson - Jones Lu CT4#110e" w:date="2022-04-26T10:54:00Z">
        <w:r>
          <w:rPr>
            <w:lang w:val="en-US"/>
          </w:rPr>
          <w:t xml:space="preserve">      maximum: </w:t>
        </w:r>
        <w:r w:rsidRPr="00F96F68">
          <w:t>16777215</w:t>
        </w:r>
      </w:ins>
    </w:p>
    <w:p w14:paraId="60938FF0" w14:textId="77777777" w:rsidR="008D5FF1" w:rsidRDefault="00FA7BE3" w:rsidP="00FA7BE3">
      <w:pPr>
        <w:pStyle w:val="PL"/>
        <w:rPr>
          <w:ins w:id="68" w:author="Ericsson - Jones Lu CT4#110e" w:date="2022-04-20T15:36:00Z"/>
        </w:rPr>
      </w:pPr>
      <w:ins w:id="69" w:author="Ericsson - Jones Lu CT4#109e" w:date="2022-03-24T17:31:00Z">
        <w:r>
          <w:t xml:space="preserve">      description:</w:t>
        </w:r>
      </w:ins>
      <w:ins w:id="70" w:author="Ericsson - Jones Lu CT4#110e" w:date="2022-04-20T15:36:00Z">
        <w:r w:rsidR="008D5FF1">
          <w:t xml:space="preserve"> &gt;</w:t>
        </w:r>
      </w:ins>
    </w:p>
    <w:p w14:paraId="10AAC593" w14:textId="77777777" w:rsidR="008D5FF1" w:rsidRDefault="008D5FF1" w:rsidP="00FA7BE3">
      <w:pPr>
        <w:pStyle w:val="PL"/>
        <w:rPr>
          <w:ins w:id="71" w:author="Ericsson - Jones Lu CT4#110e" w:date="2022-04-20T15:36:00Z"/>
        </w:rPr>
      </w:pPr>
      <w:ins w:id="72" w:author="Ericsson - Jones Lu CT4#110e" w:date="2022-04-20T15:36:00Z">
        <w:r>
          <w:t xml:space="preserve">        </w:t>
        </w:r>
      </w:ins>
      <w:ins w:id="73" w:author="Ericsson - Jones Lu CT4#109e" w:date="2022-03-24T17:32:00Z">
        <w:r w:rsidR="00BD4CA2" w:rsidRPr="008D5FF1">
          <w:t>Relay Service Code to identify a connectivity service provided by the UE-to-Network relay.</w:t>
        </w:r>
      </w:ins>
    </w:p>
    <w:p w14:paraId="1BE2D897" w14:textId="77777777" w:rsidR="00215E0F" w:rsidRDefault="00215E0F" w:rsidP="00215E0F">
      <w:pPr>
        <w:pStyle w:val="PL"/>
      </w:pPr>
    </w:p>
    <w:p w14:paraId="689BC7FC" w14:textId="77777777" w:rsidR="00215E0F" w:rsidRDefault="00215E0F" w:rsidP="00215E0F">
      <w:pPr>
        <w:pStyle w:val="PL"/>
        <w:rPr>
          <w:lang w:val="en-US"/>
        </w:rPr>
      </w:pPr>
      <w:r>
        <w:rPr>
          <w:lang w:val="en-US"/>
        </w:rPr>
        <w:t>#</w:t>
      </w:r>
    </w:p>
    <w:p w14:paraId="3B53F20D" w14:textId="77777777" w:rsidR="00215E0F" w:rsidRDefault="00215E0F" w:rsidP="00215E0F">
      <w:pPr>
        <w:pStyle w:val="PL"/>
        <w:rPr>
          <w:lang w:val="en-US"/>
        </w:rPr>
      </w:pPr>
      <w:r>
        <w:rPr>
          <w:lang w:val="en-US"/>
        </w:rPr>
        <w:t># ENUMERATED DATA TYPES</w:t>
      </w:r>
    </w:p>
    <w:p w14:paraId="1E79BEF5" w14:textId="77777777" w:rsidR="00215E0F" w:rsidRDefault="00215E0F" w:rsidP="00215E0F">
      <w:pPr>
        <w:pStyle w:val="PL"/>
        <w:rPr>
          <w:lang w:val="en-US"/>
        </w:rPr>
      </w:pPr>
      <w:r>
        <w:rPr>
          <w:lang w:val="en-US"/>
        </w:rPr>
        <w:t>#</w:t>
      </w:r>
    </w:p>
    <w:p w14:paraId="17A41BC5" w14:textId="77777777" w:rsidR="00FE6158" w:rsidRDefault="00FE6158" w:rsidP="00FE6158">
      <w:pPr>
        <w:pStyle w:val="PL"/>
        <w:rPr>
          <w:lang w:val="en-US"/>
        </w:rPr>
      </w:pPr>
    </w:p>
    <w:p w14:paraId="632EDB68" w14:textId="77777777" w:rsidR="00FE6158" w:rsidRDefault="00FE6158" w:rsidP="00FE6158">
      <w:pPr>
        <w:pStyle w:val="PL"/>
        <w:rPr>
          <w:lang w:val="en-US"/>
        </w:rPr>
      </w:pPr>
    </w:p>
    <w:p w14:paraId="51FDC5F5" w14:textId="77777777" w:rsidR="00FE6158" w:rsidRPr="00FE6158" w:rsidRDefault="00FE6158" w:rsidP="00FE6158">
      <w:pPr>
        <w:rPr>
          <w:b/>
          <w:bCs/>
          <w:color w:val="FF0000"/>
          <w:sz w:val="22"/>
          <w:szCs w:val="22"/>
          <w:lang w:val="en-US"/>
        </w:rPr>
      </w:pPr>
      <w:r w:rsidRPr="00FE6158">
        <w:rPr>
          <w:b/>
          <w:bCs/>
          <w:color w:val="FF0000"/>
          <w:sz w:val="22"/>
          <w:szCs w:val="22"/>
          <w:lang w:val="en-US"/>
        </w:rPr>
        <w:t>************************* Text Skipped for Clarity *********************</w:t>
      </w:r>
    </w:p>
    <w:p w14:paraId="533BD7B4" w14:textId="77777777" w:rsidR="00FE6158" w:rsidRPr="00683AA1" w:rsidRDefault="00FE6158"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94143" w14:textId="77777777" w:rsidR="00063B5B" w:rsidRDefault="00063B5B">
      <w:r>
        <w:separator/>
      </w:r>
    </w:p>
  </w:endnote>
  <w:endnote w:type="continuationSeparator" w:id="0">
    <w:p w14:paraId="5516FBFD" w14:textId="77777777" w:rsidR="00063B5B" w:rsidRDefault="00063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0A79B" w14:textId="77777777" w:rsidR="00063B5B" w:rsidRDefault="00063B5B">
      <w:r>
        <w:separator/>
      </w:r>
    </w:p>
  </w:footnote>
  <w:footnote w:type="continuationSeparator" w:id="0">
    <w:p w14:paraId="658DAA5B" w14:textId="77777777" w:rsidR="00063B5B" w:rsidRDefault="00063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63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63B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rson w15:author="Ericsson - Jones Lu CT4#110e">
    <w15:presenceInfo w15:providerId="None" w15:userId="Ericsson - Jones Lu CT4#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E9"/>
    <w:rsid w:val="00012BD4"/>
    <w:rsid w:val="00022E4A"/>
    <w:rsid w:val="00024FF4"/>
    <w:rsid w:val="00027E71"/>
    <w:rsid w:val="000628F9"/>
    <w:rsid w:val="00063B5B"/>
    <w:rsid w:val="0008001D"/>
    <w:rsid w:val="000A6394"/>
    <w:rsid w:val="000B39CC"/>
    <w:rsid w:val="000B7FED"/>
    <w:rsid w:val="000C038A"/>
    <w:rsid w:val="000C6598"/>
    <w:rsid w:val="000D44B3"/>
    <w:rsid w:val="000E2861"/>
    <w:rsid w:val="000E5C6E"/>
    <w:rsid w:val="000F3C0F"/>
    <w:rsid w:val="000F5854"/>
    <w:rsid w:val="00116420"/>
    <w:rsid w:val="001208CA"/>
    <w:rsid w:val="00125C64"/>
    <w:rsid w:val="00131BB5"/>
    <w:rsid w:val="00143D06"/>
    <w:rsid w:val="00143D79"/>
    <w:rsid w:val="00145D43"/>
    <w:rsid w:val="00160B52"/>
    <w:rsid w:val="001655EF"/>
    <w:rsid w:val="00174F0D"/>
    <w:rsid w:val="00192C46"/>
    <w:rsid w:val="001A08B3"/>
    <w:rsid w:val="001A7B60"/>
    <w:rsid w:val="001B52F0"/>
    <w:rsid w:val="001B5984"/>
    <w:rsid w:val="001B7A65"/>
    <w:rsid w:val="001D3067"/>
    <w:rsid w:val="001D60F4"/>
    <w:rsid w:val="001D6C3A"/>
    <w:rsid w:val="001E012D"/>
    <w:rsid w:val="001E41F3"/>
    <w:rsid w:val="001E5365"/>
    <w:rsid w:val="001E5480"/>
    <w:rsid w:val="001F43A4"/>
    <w:rsid w:val="00210A47"/>
    <w:rsid w:val="00215E0F"/>
    <w:rsid w:val="00221B33"/>
    <w:rsid w:val="002462E6"/>
    <w:rsid w:val="00256BA7"/>
    <w:rsid w:val="0026004D"/>
    <w:rsid w:val="002640DD"/>
    <w:rsid w:val="002645A7"/>
    <w:rsid w:val="00275D12"/>
    <w:rsid w:val="00284FEB"/>
    <w:rsid w:val="002860C4"/>
    <w:rsid w:val="002B3A64"/>
    <w:rsid w:val="002B5741"/>
    <w:rsid w:val="002D0268"/>
    <w:rsid w:val="002E472E"/>
    <w:rsid w:val="002E64DC"/>
    <w:rsid w:val="00300994"/>
    <w:rsid w:val="00300F94"/>
    <w:rsid w:val="00305409"/>
    <w:rsid w:val="00312783"/>
    <w:rsid w:val="00320B55"/>
    <w:rsid w:val="00322011"/>
    <w:rsid w:val="00325AF4"/>
    <w:rsid w:val="00354572"/>
    <w:rsid w:val="003609EF"/>
    <w:rsid w:val="00361AE6"/>
    <w:rsid w:val="0036231A"/>
    <w:rsid w:val="00363C4E"/>
    <w:rsid w:val="00374DD4"/>
    <w:rsid w:val="0038401F"/>
    <w:rsid w:val="003869EE"/>
    <w:rsid w:val="00386FD8"/>
    <w:rsid w:val="003B7681"/>
    <w:rsid w:val="003D0287"/>
    <w:rsid w:val="003D43C5"/>
    <w:rsid w:val="003D454E"/>
    <w:rsid w:val="003D58DE"/>
    <w:rsid w:val="003D661C"/>
    <w:rsid w:val="003D7615"/>
    <w:rsid w:val="003E1A36"/>
    <w:rsid w:val="003E3EB7"/>
    <w:rsid w:val="003F08F5"/>
    <w:rsid w:val="004004C6"/>
    <w:rsid w:val="00410371"/>
    <w:rsid w:val="00410F94"/>
    <w:rsid w:val="004242F1"/>
    <w:rsid w:val="00444B07"/>
    <w:rsid w:val="004525A9"/>
    <w:rsid w:val="00463B25"/>
    <w:rsid w:val="00463D7F"/>
    <w:rsid w:val="00474531"/>
    <w:rsid w:val="004777F6"/>
    <w:rsid w:val="00477BE7"/>
    <w:rsid w:val="00477C33"/>
    <w:rsid w:val="0048125A"/>
    <w:rsid w:val="004825FB"/>
    <w:rsid w:val="004867DF"/>
    <w:rsid w:val="00487012"/>
    <w:rsid w:val="004871EF"/>
    <w:rsid w:val="00493903"/>
    <w:rsid w:val="004A4A0D"/>
    <w:rsid w:val="004B3B18"/>
    <w:rsid w:val="004B75B7"/>
    <w:rsid w:val="004C41E4"/>
    <w:rsid w:val="004D4194"/>
    <w:rsid w:val="00505DBF"/>
    <w:rsid w:val="0051580D"/>
    <w:rsid w:val="00521F42"/>
    <w:rsid w:val="0054441F"/>
    <w:rsid w:val="00547111"/>
    <w:rsid w:val="00565C14"/>
    <w:rsid w:val="005771AC"/>
    <w:rsid w:val="00587169"/>
    <w:rsid w:val="00587699"/>
    <w:rsid w:val="00592D74"/>
    <w:rsid w:val="005B11DA"/>
    <w:rsid w:val="005B4757"/>
    <w:rsid w:val="005B6801"/>
    <w:rsid w:val="005D43AE"/>
    <w:rsid w:val="005E0275"/>
    <w:rsid w:val="005E2C44"/>
    <w:rsid w:val="006009D1"/>
    <w:rsid w:val="00621188"/>
    <w:rsid w:val="006215CF"/>
    <w:rsid w:val="006257ED"/>
    <w:rsid w:val="00627804"/>
    <w:rsid w:val="00657426"/>
    <w:rsid w:val="00665C47"/>
    <w:rsid w:val="00666310"/>
    <w:rsid w:val="00670441"/>
    <w:rsid w:val="00681A77"/>
    <w:rsid w:val="00683AA1"/>
    <w:rsid w:val="00695808"/>
    <w:rsid w:val="006A4B67"/>
    <w:rsid w:val="006B402A"/>
    <w:rsid w:val="006B46FB"/>
    <w:rsid w:val="006D5707"/>
    <w:rsid w:val="006E07CF"/>
    <w:rsid w:val="006E21FB"/>
    <w:rsid w:val="006F5BBE"/>
    <w:rsid w:val="00751D72"/>
    <w:rsid w:val="007601E7"/>
    <w:rsid w:val="007705F9"/>
    <w:rsid w:val="0078650D"/>
    <w:rsid w:val="0078664B"/>
    <w:rsid w:val="00792342"/>
    <w:rsid w:val="007977A8"/>
    <w:rsid w:val="007B512A"/>
    <w:rsid w:val="007C2097"/>
    <w:rsid w:val="007D6A07"/>
    <w:rsid w:val="007E3050"/>
    <w:rsid w:val="007F225C"/>
    <w:rsid w:val="007F7259"/>
    <w:rsid w:val="008040A8"/>
    <w:rsid w:val="00824528"/>
    <w:rsid w:val="008279FA"/>
    <w:rsid w:val="0083514A"/>
    <w:rsid w:val="008355C4"/>
    <w:rsid w:val="008528A9"/>
    <w:rsid w:val="008626E7"/>
    <w:rsid w:val="00870EE7"/>
    <w:rsid w:val="008863B9"/>
    <w:rsid w:val="0089666F"/>
    <w:rsid w:val="008A0D57"/>
    <w:rsid w:val="008A45A6"/>
    <w:rsid w:val="008D5FF1"/>
    <w:rsid w:val="008E33AB"/>
    <w:rsid w:val="008F01CB"/>
    <w:rsid w:val="008F3789"/>
    <w:rsid w:val="008F686C"/>
    <w:rsid w:val="00900D73"/>
    <w:rsid w:val="0091443E"/>
    <w:rsid w:val="009148DE"/>
    <w:rsid w:val="00916A68"/>
    <w:rsid w:val="00934697"/>
    <w:rsid w:val="00935DD5"/>
    <w:rsid w:val="00941E30"/>
    <w:rsid w:val="0095678B"/>
    <w:rsid w:val="00962C71"/>
    <w:rsid w:val="009632BC"/>
    <w:rsid w:val="009777D9"/>
    <w:rsid w:val="00980241"/>
    <w:rsid w:val="00985A2D"/>
    <w:rsid w:val="00991389"/>
    <w:rsid w:val="00991B88"/>
    <w:rsid w:val="009924C9"/>
    <w:rsid w:val="009A04D2"/>
    <w:rsid w:val="009A5753"/>
    <w:rsid w:val="009A579D"/>
    <w:rsid w:val="009C28CA"/>
    <w:rsid w:val="009C4004"/>
    <w:rsid w:val="009D1BEF"/>
    <w:rsid w:val="009E3297"/>
    <w:rsid w:val="009E6EF4"/>
    <w:rsid w:val="009F1DCA"/>
    <w:rsid w:val="009F734F"/>
    <w:rsid w:val="00A1363C"/>
    <w:rsid w:val="00A246B6"/>
    <w:rsid w:val="00A373BC"/>
    <w:rsid w:val="00A40B76"/>
    <w:rsid w:val="00A47E70"/>
    <w:rsid w:val="00A50CF0"/>
    <w:rsid w:val="00A57BEF"/>
    <w:rsid w:val="00A7671C"/>
    <w:rsid w:val="00A77ADF"/>
    <w:rsid w:val="00AA2CBC"/>
    <w:rsid w:val="00AA2D44"/>
    <w:rsid w:val="00AA774C"/>
    <w:rsid w:val="00AB0520"/>
    <w:rsid w:val="00AC5820"/>
    <w:rsid w:val="00AC744D"/>
    <w:rsid w:val="00AD1CD8"/>
    <w:rsid w:val="00B24490"/>
    <w:rsid w:val="00B258BB"/>
    <w:rsid w:val="00B31D61"/>
    <w:rsid w:val="00B423AC"/>
    <w:rsid w:val="00B52AAE"/>
    <w:rsid w:val="00B6195B"/>
    <w:rsid w:val="00B64175"/>
    <w:rsid w:val="00B67B97"/>
    <w:rsid w:val="00B776BA"/>
    <w:rsid w:val="00B83E55"/>
    <w:rsid w:val="00B852C5"/>
    <w:rsid w:val="00B968C8"/>
    <w:rsid w:val="00BA3EC5"/>
    <w:rsid w:val="00BA51D9"/>
    <w:rsid w:val="00BB380D"/>
    <w:rsid w:val="00BB5DFC"/>
    <w:rsid w:val="00BC40DA"/>
    <w:rsid w:val="00BD1459"/>
    <w:rsid w:val="00BD279D"/>
    <w:rsid w:val="00BD27B1"/>
    <w:rsid w:val="00BD4CA2"/>
    <w:rsid w:val="00BD6BB8"/>
    <w:rsid w:val="00BE0FEE"/>
    <w:rsid w:val="00BF1D5F"/>
    <w:rsid w:val="00C07294"/>
    <w:rsid w:val="00C30021"/>
    <w:rsid w:val="00C30C4C"/>
    <w:rsid w:val="00C313DE"/>
    <w:rsid w:val="00C322D7"/>
    <w:rsid w:val="00C32B00"/>
    <w:rsid w:val="00C50459"/>
    <w:rsid w:val="00C51AFE"/>
    <w:rsid w:val="00C54A07"/>
    <w:rsid w:val="00C66BA2"/>
    <w:rsid w:val="00C9395E"/>
    <w:rsid w:val="00C95985"/>
    <w:rsid w:val="00CB5EC6"/>
    <w:rsid w:val="00CC4A0C"/>
    <w:rsid w:val="00CC5026"/>
    <w:rsid w:val="00CC68D0"/>
    <w:rsid w:val="00CD7748"/>
    <w:rsid w:val="00CE1DA9"/>
    <w:rsid w:val="00CF6795"/>
    <w:rsid w:val="00D0318B"/>
    <w:rsid w:val="00D03F9A"/>
    <w:rsid w:val="00D06D51"/>
    <w:rsid w:val="00D14444"/>
    <w:rsid w:val="00D170EA"/>
    <w:rsid w:val="00D24991"/>
    <w:rsid w:val="00D309E7"/>
    <w:rsid w:val="00D50255"/>
    <w:rsid w:val="00D60EC8"/>
    <w:rsid w:val="00D66520"/>
    <w:rsid w:val="00D7130C"/>
    <w:rsid w:val="00D843B5"/>
    <w:rsid w:val="00DE34CF"/>
    <w:rsid w:val="00E13F3D"/>
    <w:rsid w:val="00E21F6F"/>
    <w:rsid w:val="00E22AF6"/>
    <w:rsid w:val="00E310CF"/>
    <w:rsid w:val="00E324B7"/>
    <w:rsid w:val="00E34898"/>
    <w:rsid w:val="00E412FB"/>
    <w:rsid w:val="00E43650"/>
    <w:rsid w:val="00E53B23"/>
    <w:rsid w:val="00E62397"/>
    <w:rsid w:val="00E660F0"/>
    <w:rsid w:val="00E87A6F"/>
    <w:rsid w:val="00EB0567"/>
    <w:rsid w:val="00EB09B7"/>
    <w:rsid w:val="00EC390B"/>
    <w:rsid w:val="00EC5544"/>
    <w:rsid w:val="00EE1768"/>
    <w:rsid w:val="00EE7D7C"/>
    <w:rsid w:val="00F15DE3"/>
    <w:rsid w:val="00F22630"/>
    <w:rsid w:val="00F24AB9"/>
    <w:rsid w:val="00F25D98"/>
    <w:rsid w:val="00F300FB"/>
    <w:rsid w:val="00F41CA6"/>
    <w:rsid w:val="00F5146D"/>
    <w:rsid w:val="00F66045"/>
    <w:rsid w:val="00F815B7"/>
    <w:rsid w:val="00F87B96"/>
    <w:rsid w:val="00F96F68"/>
    <w:rsid w:val="00FA2071"/>
    <w:rsid w:val="00FA4C87"/>
    <w:rsid w:val="00FA7BE3"/>
    <w:rsid w:val="00FB6386"/>
    <w:rsid w:val="00FE61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nresolvedMention1">
    <w:name w:val="Unresolved Mention1"/>
    <w:basedOn w:val="DefaultParagraphFont"/>
    <w:uiPriority w:val="99"/>
    <w:semiHidden/>
    <w:unhideWhenUsed/>
    <w:rsid w:val="003D43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1645">
      <w:bodyDiv w:val="1"/>
      <w:marLeft w:val="0"/>
      <w:marRight w:val="0"/>
      <w:marTop w:val="0"/>
      <w:marBottom w:val="0"/>
      <w:divBdr>
        <w:top w:val="none" w:sz="0" w:space="0" w:color="auto"/>
        <w:left w:val="none" w:sz="0" w:space="0" w:color="auto"/>
        <w:bottom w:val="none" w:sz="0" w:space="0" w:color="auto"/>
        <w:right w:val="none" w:sz="0" w:space="0" w:color="auto"/>
      </w:divBdr>
    </w:div>
    <w:div w:id="190535834">
      <w:bodyDiv w:val="1"/>
      <w:marLeft w:val="0"/>
      <w:marRight w:val="0"/>
      <w:marTop w:val="0"/>
      <w:marBottom w:val="0"/>
      <w:divBdr>
        <w:top w:val="none" w:sz="0" w:space="0" w:color="auto"/>
        <w:left w:val="none" w:sz="0" w:space="0" w:color="auto"/>
        <w:bottom w:val="none" w:sz="0" w:space="0" w:color="auto"/>
        <w:right w:val="none" w:sz="0" w:space="0" w:color="auto"/>
      </w:divBdr>
    </w:div>
    <w:div w:id="241643154">
      <w:bodyDiv w:val="1"/>
      <w:marLeft w:val="0"/>
      <w:marRight w:val="0"/>
      <w:marTop w:val="0"/>
      <w:marBottom w:val="0"/>
      <w:divBdr>
        <w:top w:val="none" w:sz="0" w:space="0" w:color="auto"/>
        <w:left w:val="none" w:sz="0" w:space="0" w:color="auto"/>
        <w:bottom w:val="none" w:sz="0" w:space="0" w:color="auto"/>
        <w:right w:val="none" w:sz="0" w:space="0" w:color="auto"/>
      </w:divBdr>
    </w:div>
    <w:div w:id="30933166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5128281">
      <w:bodyDiv w:val="1"/>
      <w:marLeft w:val="0"/>
      <w:marRight w:val="0"/>
      <w:marTop w:val="0"/>
      <w:marBottom w:val="0"/>
      <w:divBdr>
        <w:top w:val="none" w:sz="0" w:space="0" w:color="auto"/>
        <w:left w:val="none" w:sz="0" w:space="0" w:color="auto"/>
        <w:bottom w:val="none" w:sz="0" w:space="0" w:color="auto"/>
        <w:right w:val="none" w:sz="0" w:space="0" w:color="auto"/>
      </w:divBdr>
    </w:div>
    <w:div w:id="872964087">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340736534">
      <w:bodyDiv w:val="1"/>
      <w:marLeft w:val="0"/>
      <w:marRight w:val="0"/>
      <w:marTop w:val="0"/>
      <w:marBottom w:val="0"/>
      <w:divBdr>
        <w:top w:val="none" w:sz="0" w:space="0" w:color="auto"/>
        <w:left w:val="none" w:sz="0" w:space="0" w:color="auto"/>
        <w:bottom w:val="none" w:sz="0" w:space="0" w:color="auto"/>
        <w:right w:val="none" w:sz="0" w:space="0" w:color="auto"/>
      </w:divBdr>
    </w:div>
    <w:div w:id="145702013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6271594">
      <w:bodyDiv w:val="1"/>
      <w:marLeft w:val="0"/>
      <w:marRight w:val="0"/>
      <w:marTop w:val="0"/>
      <w:marBottom w:val="0"/>
      <w:divBdr>
        <w:top w:val="none" w:sz="0" w:space="0" w:color="auto"/>
        <w:left w:val="none" w:sz="0" w:space="0" w:color="auto"/>
        <w:bottom w:val="none" w:sz="0" w:space="0" w:color="auto"/>
        <w:right w:val="none" w:sz="0" w:space="0" w:color="auto"/>
      </w:divBdr>
    </w:div>
    <w:div w:id="1719353316">
      <w:bodyDiv w:val="1"/>
      <w:marLeft w:val="0"/>
      <w:marRight w:val="0"/>
      <w:marTop w:val="0"/>
      <w:marBottom w:val="0"/>
      <w:divBdr>
        <w:top w:val="none" w:sz="0" w:space="0" w:color="auto"/>
        <w:left w:val="none" w:sz="0" w:space="0" w:color="auto"/>
        <w:bottom w:val="none" w:sz="0" w:space="0" w:color="auto"/>
        <w:right w:val="none" w:sz="0" w:space="0" w:color="auto"/>
      </w:divBdr>
    </w:div>
    <w:div w:id="1845705533">
      <w:bodyDiv w:val="1"/>
      <w:marLeft w:val="0"/>
      <w:marRight w:val="0"/>
      <w:marTop w:val="0"/>
      <w:marBottom w:val="0"/>
      <w:divBdr>
        <w:top w:val="none" w:sz="0" w:space="0" w:color="auto"/>
        <w:left w:val="none" w:sz="0" w:space="0" w:color="auto"/>
        <w:bottom w:val="none" w:sz="0" w:space="0" w:color="auto"/>
        <w:right w:val="none" w:sz="0" w:space="0" w:color="auto"/>
      </w:divBdr>
    </w:div>
    <w:div w:id="1918443570">
      <w:bodyDiv w:val="1"/>
      <w:marLeft w:val="0"/>
      <w:marRight w:val="0"/>
      <w:marTop w:val="0"/>
      <w:marBottom w:val="0"/>
      <w:divBdr>
        <w:top w:val="none" w:sz="0" w:space="0" w:color="auto"/>
        <w:left w:val="none" w:sz="0" w:space="0" w:color="auto"/>
        <w:bottom w:val="none" w:sz="0" w:space="0" w:color="auto"/>
        <w:right w:val="none" w:sz="0" w:space="0" w:color="auto"/>
      </w:divBdr>
    </w:div>
    <w:div w:id="192375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2325C-F06B-4C9A-8F44-DF7E0E2ED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9</Pages>
  <Words>2458</Words>
  <Characters>14012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 V2</cp:lastModifiedBy>
  <cp:revision>37</cp:revision>
  <cp:lastPrinted>1899-12-31T23:00:00Z</cp:lastPrinted>
  <dcterms:created xsi:type="dcterms:W3CDTF">2022-04-20T07:33:00Z</dcterms:created>
  <dcterms:modified xsi:type="dcterms:W3CDTF">2022-05-19T02:55:00Z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(3)D1md3zKsp69Ev+40ISyfvYkNxc/P88mJYlH6Y40bTkwbaLDgDjr/xBoogfItK4iYjCoIGepO
fY0P3WbPEZfsLRMh824100BNjUPffEJmkyoMOTdbcCs5wBOJYBSAypsvFA2oSR7i3eWq0Ke3
v86JQBh4MMJqsWf/+w9oKkykID+agGsPqKjeClmbRde45kgYAatlC9jCkJnvD8DwNsvf1boP
CEJahM1mQzx6lYZAhF</vt:lpwstr>
  </property>
  <property fmtid="{D5CDD505-2E9C-101B-9397-08002B2CF9AE}" pid="22" name="_2015_ms_pID_7253431">
    <vt:lpwstr>94SisxrLa6sSV0v0rkdeIlS9ILwE+f4xDKB72CHmdRam7O6bh1G3hG
rIdcpQ/2l0B2Sx2vbHmd52nCGYxNuPEIODHwOZ/snS/NOeDLVFDEZJhzA63JsKMe3N9N25xZ
5KLR64CJHq4zl+rDRCOoViF87FzVB785LHhwIjl1HQNmxlqNnbFZTJyvqKyRcb5Fm+d3yVIa
6WI3yJaoCdUZ9h2UzltzfxE/StbF4QeBbLgt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1649916445</vt:lpwstr>
  </property>
  <property fmtid="{D5CDD505-2E9C-101B-9397-08002B2CF9AE}" pid="27" name="_2015_ms_pID_7253432">
    <vt:lpwstr>3w==</vt:lpwstr>
  </property>
</Properties>
</file>